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79B" w:rsidRDefault="0070779B" w:rsidP="00BB09C2">
      <w:pPr>
        <w:pStyle w:val="a3"/>
        <w:spacing w:line="240" w:lineRule="auto"/>
        <w:ind w:firstLine="709"/>
        <w:jc w:val="center"/>
        <w:rPr>
          <w:rFonts w:ascii="GHEA Grapalat" w:hAnsi="GHEA Grapalat"/>
          <w:i w:val="0"/>
          <w:lang w:val="af-ZA"/>
        </w:rPr>
      </w:pPr>
    </w:p>
    <w:p w:rsidR="00C41488" w:rsidRPr="00AE2768" w:rsidRDefault="00C41488" w:rsidP="00BB09C2">
      <w:pPr>
        <w:pStyle w:val="a3"/>
        <w:spacing w:line="240" w:lineRule="auto"/>
        <w:ind w:firstLine="709"/>
        <w:jc w:val="center"/>
        <w:rPr>
          <w:rFonts w:ascii="GHEA Grapalat" w:hAnsi="GHEA Grapalat"/>
          <w:i w:val="0"/>
          <w:lang w:val="af-ZA"/>
        </w:rPr>
      </w:pPr>
      <w:r w:rsidRPr="00AE2768">
        <w:rPr>
          <w:rFonts w:ascii="GHEA Grapalat" w:hAnsi="GHEA Grapalat"/>
          <w:i w:val="0"/>
          <w:lang w:val="af-ZA"/>
        </w:rPr>
        <w:t>ՀԱՅՏԱՐԱՐՈՒԹՅՈՒՆ</w:t>
      </w:r>
    </w:p>
    <w:p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182680">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F21E91">
        <w:rPr>
          <w:rFonts w:ascii="GHEA Grapalat" w:hAnsi="GHEA Grapalat"/>
          <w:i w:val="0"/>
          <w:lang w:val="af-ZA"/>
        </w:rPr>
        <w:t>Փետրվարի</w:t>
      </w:r>
      <w:r w:rsidR="000C0047">
        <w:rPr>
          <w:rFonts w:ascii="GHEA Grapalat" w:hAnsi="GHEA Grapalat"/>
          <w:i w:val="0"/>
          <w:lang w:val="af-ZA"/>
        </w:rPr>
        <w:t>-</w:t>
      </w:r>
      <w:r w:rsidR="00F21E91">
        <w:rPr>
          <w:rFonts w:ascii="GHEA Grapalat" w:hAnsi="GHEA Grapalat"/>
          <w:i w:val="0"/>
          <w:lang w:val="af-ZA"/>
        </w:rPr>
        <w:t>25</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F21E91">
        <w:rPr>
          <w:rFonts w:ascii="GHEA Grapalat" w:hAnsi="GHEA Grapalat"/>
          <w:i w:val="0"/>
          <w:lang w:val="af-ZA"/>
        </w:rPr>
        <w:t>թիվ 1</w:t>
      </w:r>
      <w:r w:rsidRPr="00AE2768">
        <w:rPr>
          <w:rFonts w:ascii="GHEA Grapalat" w:hAnsi="GHEA Grapalat"/>
          <w:i w:val="0"/>
          <w:lang w:val="af-ZA"/>
        </w:rPr>
        <w:t xml:space="preserve"> որոշմամբ </w:t>
      </w:r>
    </w:p>
    <w:p w:rsidR="00C41488" w:rsidRPr="00AE2768" w:rsidRDefault="00C41488"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00F21E91">
        <w:rPr>
          <w:rFonts w:ascii="GHEA Grapalat" w:hAnsi="GHEA Grapalat"/>
          <w:i w:val="0"/>
          <w:lang w:val="af-ZA"/>
        </w:rPr>
        <w:t>ԱՇ</w:t>
      </w:r>
      <w:r w:rsidRPr="00AE2768">
        <w:rPr>
          <w:rFonts w:ascii="GHEA Grapalat" w:hAnsi="GHEA Grapalat"/>
          <w:i w:val="0"/>
          <w:lang w:val="af-ZA"/>
        </w:rPr>
        <w:t>ՁԲ</w:t>
      </w:r>
      <w:r>
        <w:rPr>
          <w:rFonts w:ascii="GHEA Grapalat" w:hAnsi="GHEA Grapalat"/>
          <w:i w:val="0"/>
          <w:lang w:val="af-ZA"/>
        </w:rPr>
        <w:t>-202</w:t>
      </w:r>
      <w:r w:rsidR="00182680">
        <w:rPr>
          <w:rFonts w:ascii="GHEA Grapalat" w:hAnsi="GHEA Grapalat"/>
          <w:i w:val="0"/>
          <w:lang w:val="af-ZA"/>
        </w:rPr>
        <w:t>6</w:t>
      </w:r>
      <w:r>
        <w:rPr>
          <w:rFonts w:ascii="GHEA Grapalat" w:hAnsi="GHEA Grapalat"/>
          <w:i w:val="0"/>
          <w:lang w:val="af-ZA"/>
        </w:rPr>
        <w:t>/</w:t>
      </w:r>
      <w:r w:rsidR="00F21E91">
        <w:rPr>
          <w:rFonts w:ascii="GHEA Grapalat" w:hAnsi="GHEA Grapalat"/>
          <w:i w:val="0"/>
          <w:lang w:val="af-ZA"/>
        </w:rPr>
        <w:t>1</w:t>
      </w:r>
      <w:r w:rsidRPr="00AE2768">
        <w:rPr>
          <w:rFonts w:ascii="GHEA Grapalat" w:hAnsi="GHEA Grapalat"/>
          <w:i w:val="0"/>
          <w:u w:val="single"/>
          <w:lang w:val="af-ZA"/>
        </w:rPr>
        <w:t xml:space="preserve">     </w:t>
      </w:r>
    </w:p>
    <w:p w:rsidR="00C41488" w:rsidRPr="00AE2768" w:rsidRDefault="00C41488" w:rsidP="00C41488">
      <w:pPr>
        <w:pStyle w:val="a3"/>
        <w:spacing w:line="240" w:lineRule="auto"/>
        <w:rPr>
          <w:rFonts w:ascii="GHEA Grapalat" w:hAnsi="GHEA Grapalat"/>
          <w:i w:val="0"/>
          <w:lang w:val="af-ZA"/>
        </w:rPr>
      </w:pPr>
    </w:p>
    <w:p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F21E91">
        <w:rPr>
          <w:rFonts w:ascii="GHEA Grapalat" w:hAnsi="GHEA Grapalat"/>
          <w:b/>
          <w:bCs/>
          <w:lang w:val="af-ZA"/>
        </w:rPr>
        <w:t>կահույքի պատրաստման աշխատանքներ</w:t>
      </w:r>
      <w:r w:rsidR="00F21E91" w:rsidRPr="009013D8">
        <w:rPr>
          <w:rFonts w:ascii="GHEA Grapalat" w:hAnsi="GHEA Grapalat"/>
          <w:b/>
          <w:bCs/>
          <w:lang w:val="af-ZA"/>
        </w:rPr>
        <w:t>ի</w:t>
      </w:r>
      <w:r w:rsidR="00F21E91" w:rsidRPr="00CE2363">
        <w:rPr>
          <w:rFonts w:ascii="GHEA Grapalat" w:hAnsi="GHEA Grapalat"/>
          <w:lang w:val="af-ZA"/>
        </w:rPr>
        <w:t xml:space="preserve"> կատարման պայմանագիր (այսուհետ` պայմանագիր)։ </w:t>
      </w:r>
      <w:r w:rsidRPr="00AE2768">
        <w:rPr>
          <w:rFonts w:ascii="GHEA Grapalat" w:hAnsi="GHEA Grapalat"/>
          <w:i w:val="0"/>
          <w:lang w:val="af-ZA"/>
        </w:rPr>
        <w:t xml:space="preserve">(այսուհետ`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A57C3" w:rsidRPr="00712C89" w:rsidRDefault="002A57C3" w:rsidP="002A57C3">
      <w:pPr>
        <w:pStyle w:val="a3"/>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EB28F3">
        <w:rPr>
          <w:rFonts w:ascii="GHEA Grapalat" w:hAnsi="GHEA Grapalat"/>
          <w:i w:val="0"/>
          <w:lang w:val="af-ZA"/>
        </w:rPr>
        <w:t>2026</w:t>
      </w:r>
      <w:r w:rsidRPr="00DA67D7">
        <w:rPr>
          <w:rFonts w:ascii="GHEA Grapalat" w:hAnsi="GHEA Grapalat"/>
          <w:i w:val="0"/>
          <w:lang w:val="af-ZA"/>
        </w:rPr>
        <w:t>թ.</w:t>
      </w:r>
      <w:r w:rsidR="00261C3C" w:rsidRPr="00DA67D7">
        <w:rPr>
          <w:rFonts w:ascii="GHEA Grapalat" w:hAnsi="GHEA Grapalat"/>
          <w:i w:val="0"/>
          <w:lang w:val="hy-AM"/>
        </w:rPr>
        <w:t xml:space="preserve"> </w:t>
      </w:r>
      <w:r w:rsidR="006F5138" w:rsidRPr="00755076">
        <w:rPr>
          <w:rFonts w:ascii="GHEA Grapalat" w:hAnsi="GHEA Grapalat"/>
          <w:i w:val="0"/>
          <w:lang w:val="hy-AM"/>
        </w:rPr>
        <w:t>Մարտի</w:t>
      </w:r>
      <w:r w:rsidR="00712C89" w:rsidRPr="00DA67D7">
        <w:rPr>
          <w:rFonts w:ascii="GHEA Grapalat" w:hAnsi="GHEA Grapalat"/>
          <w:i w:val="0"/>
          <w:lang w:val="af-ZA"/>
        </w:rPr>
        <w:t xml:space="preserve"> </w:t>
      </w:r>
      <w:r w:rsidR="006F5138">
        <w:rPr>
          <w:rFonts w:ascii="GHEA Grapalat" w:hAnsi="GHEA Grapalat"/>
          <w:i w:val="0"/>
          <w:lang w:val="af-ZA"/>
        </w:rPr>
        <w:t>9</w:t>
      </w:r>
      <w:r w:rsidRPr="00DA67D7">
        <w:rPr>
          <w:rFonts w:ascii="GHEA Grapalat" w:hAnsi="GHEA Grapalat"/>
          <w:i w:val="0"/>
          <w:lang w:val="af-ZA"/>
        </w:rPr>
        <w:t xml:space="preserve">-ին </w:t>
      </w:r>
      <w:r w:rsidRPr="00712C89">
        <w:rPr>
          <w:rFonts w:ascii="GHEA Grapalat" w:hAnsi="GHEA Grapalat"/>
          <w:i w:val="0"/>
          <w:lang w:val="af-ZA"/>
        </w:rPr>
        <w:t>ժամը 1</w:t>
      </w:r>
      <w:r w:rsidR="00BC4D77">
        <w:rPr>
          <w:rFonts w:ascii="GHEA Grapalat" w:hAnsi="GHEA Grapalat"/>
          <w:i w:val="0"/>
          <w:lang w:val="af-ZA"/>
        </w:rPr>
        <w:t>1</w:t>
      </w:r>
      <w:r w:rsidRPr="00712C89">
        <w:rPr>
          <w:rFonts w:ascii="GHEA Grapalat" w:hAnsi="GHEA Grapalat"/>
          <w:i w:val="0"/>
          <w:lang w:val="af-ZA"/>
        </w:rPr>
        <w:t xml:space="preserve">:00-ին։   </w:t>
      </w:r>
    </w:p>
    <w:p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2A57C3" w:rsidRPr="00755076" w:rsidRDefault="002A57C3" w:rsidP="002A57C3">
      <w:pPr>
        <w:pStyle w:val="a3"/>
        <w:spacing w:line="240" w:lineRule="auto"/>
        <w:rPr>
          <w:rFonts w:ascii="Cambria Math" w:hAnsi="Cambria Math"/>
          <w:i w:val="0"/>
          <w:lang w:val="af-ZA"/>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w:t>
      </w:r>
    </w:p>
    <w:p w:rsidR="002A57C3" w:rsidRDefault="002A57C3" w:rsidP="002A57C3">
      <w:pPr>
        <w:pStyle w:val="23"/>
        <w:ind w:firstLine="567"/>
        <w:rPr>
          <w:rFonts w:ascii="GHEA Grapalat" w:hAnsi="GHEA Grapalat"/>
        </w:rPr>
      </w:pPr>
    </w:p>
    <w:p w:rsidR="002A57C3" w:rsidRPr="003E2903" w:rsidRDefault="002A57C3" w:rsidP="002A57C3">
      <w:pPr>
        <w:pStyle w:val="a3"/>
        <w:spacing w:line="240" w:lineRule="auto"/>
        <w:ind w:left="2832" w:firstLine="708"/>
        <w:jc w:val="left"/>
        <w:rPr>
          <w:rFonts w:ascii="GHEA Grapalat" w:hAnsi="GHEA Grapalat"/>
          <w:i w:val="0"/>
          <w:u w:val="single"/>
          <w:lang w:val="af-ZA"/>
        </w:rPr>
      </w:pPr>
      <w:proofErr w:type="gramStart"/>
      <w:r w:rsidRPr="003E2903">
        <w:rPr>
          <w:rFonts w:ascii="GHEA Grapalat" w:hAnsi="GHEA Grapalat"/>
          <w:i w:val="0"/>
        </w:rPr>
        <w:t>էլեկտրոնային</w:t>
      </w:r>
      <w:proofErr w:type="gramEnd"/>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rsidR="002A57C3" w:rsidRPr="003E2903" w:rsidRDefault="002A57C3" w:rsidP="002A57C3">
      <w:pPr>
        <w:pStyle w:val="a3"/>
        <w:spacing w:line="240" w:lineRule="auto"/>
        <w:rPr>
          <w:rFonts w:ascii="GHEA Grapalat" w:hAnsi="GHEA Grapalat"/>
          <w:i w:val="0"/>
          <w:lang w:val="af-ZA"/>
        </w:rPr>
      </w:pPr>
    </w:p>
    <w:p w:rsidR="002A57C3" w:rsidRPr="00AE2768" w:rsidRDefault="002A57C3" w:rsidP="002A57C3">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2A57C3" w:rsidRPr="00752623" w:rsidRDefault="002A57C3" w:rsidP="002A57C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2A57C3" w:rsidRPr="004600C5" w:rsidRDefault="004B6198" w:rsidP="002A57C3">
      <w:pPr>
        <w:pStyle w:val="aa"/>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ՏՊՏՏՔՀ-ԳՀԱՊ</w:t>
      </w:r>
      <w:r w:rsidR="00F21E91">
        <w:rPr>
          <w:rFonts w:ascii="GHEA Grapalat" w:hAnsi="GHEA Grapalat"/>
          <w:sz w:val="22"/>
          <w:szCs w:val="22"/>
          <w:lang w:val="af-ZA"/>
        </w:rPr>
        <w:t>Շ</w:t>
      </w:r>
      <w:r>
        <w:rPr>
          <w:rFonts w:ascii="GHEA Grapalat" w:hAnsi="GHEA Grapalat"/>
          <w:sz w:val="22"/>
          <w:szCs w:val="22"/>
          <w:lang w:val="af-ZA"/>
        </w:rPr>
        <w:t>ՁԲ-2026</w:t>
      </w:r>
      <w:r w:rsidR="003B0122" w:rsidRPr="003B0122">
        <w:rPr>
          <w:rFonts w:ascii="GHEA Grapalat" w:hAnsi="GHEA Grapalat"/>
          <w:sz w:val="22"/>
          <w:szCs w:val="22"/>
          <w:lang w:val="af-ZA"/>
        </w:rPr>
        <w:t>/</w:t>
      </w:r>
      <w:r w:rsidR="00F21E91">
        <w:rPr>
          <w:rFonts w:ascii="GHEA Grapalat" w:hAnsi="GHEA Grapalat"/>
          <w:i/>
          <w:sz w:val="22"/>
          <w:szCs w:val="22"/>
          <w:lang w:val="af-ZA"/>
        </w:rPr>
        <w:t>1</w:t>
      </w:r>
      <w:r w:rsidR="003B0122" w:rsidRPr="00AE2768">
        <w:rPr>
          <w:rFonts w:ascii="GHEA Grapalat" w:hAnsi="GHEA Grapalat"/>
          <w:u w:val="single"/>
          <w:lang w:val="af-ZA"/>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rsidR="002A57C3" w:rsidRPr="00752623" w:rsidRDefault="002A57C3" w:rsidP="002A57C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4B619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F21E91">
        <w:rPr>
          <w:rFonts w:ascii="GHEA Grapalat" w:hAnsi="GHEA Grapalat" w:cs="Times Armenian"/>
          <w:i/>
          <w:sz w:val="20"/>
          <w:szCs w:val="20"/>
          <w:lang w:val="af-ZA"/>
        </w:rPr>
        <w:t>փետրվարի</w:t>
      </w:r>
      <w:r w:rsidR="004B6198">
        <w:rPr>
          <w:rFonts w:ascii="GHEA Grapalat" w:hAnsi="GHEA Grapalat" w:cs="Times Armenian"/>
          <w:i/>
          <w:sz w:val="20"/>
          <w:szCs w:val="20"/>
          <w:lang w:val="af-ZA"/>
        </w:rPr>
        <w:t xml:space="preserve"> </w:t>
      </w:r>
      <w:r w:rsidR="00F21E91">
        <w:rPr>
          <w:rFonts w:ascii="GHEA Grapalat" w:hAnsi="GHEA Grapalat" w:cs="Times Armenian"/>
          <w:i/>
          <w:sz w:val="20"/>
          <w:szCs w:val="20"/>
          <w:lang w:val="af-ZA"/>
        </w:rPr>
        <w:t>25-</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F21E91">
        <w:rPr>
          <w:rFonts w:ascii="GHEA Grapalat" w:hAnsi="GHEA Grapalat" w:cs="Times Armenian"/>
          <w:i/>
          <w:sz w:val="20"/>
          <w:szCs w:val="20"/>
          <w:lang w:val="af-ZA"/>
        </w:rPr>
        <w:t>1</w:t>
      </w:r>
      <w:r w:rsidRPr="00752623">
        <w:rPr>
          <w:rFonts w:ascii="GHEA Grapalat" w:hAnsi="GHEA Grapalat" w:cs="Sylfaen"/>
          <w:i/>
          <w:sz w:val="20"/>
          <w:szCs w:val="20"/>
        </w:rPr>
        <w:t>որոշմամբ</w:t>
      </w: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right"/>
        <w:rPr>
          <w:rFonts w:ascii="GHEA Grapalat" w:hAnsi="GHEA Grapalat"/>
          <w:i/>
          <w:sz w:val="22"/>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A57C3" w:rsidRPr="00864564" w:rsidRDefault="002A57C3" w:rsidP="002A57C3">
      <w:pPr>
        <w:pStyle w:val="aa"/>
        <w:ind w:right="-7" w:firstLine="567"/>
        <w:jc w:val="center"/>
        <w:rPr>
          <w:rFonts w:ascii="GHEA Grapalat" w:hAnsi="GHEA Grapalat" w:cs="Sylfaen"/>
          <w:lang w:val="af-ZA"/>
        </w:rPr>
      </w:pPr>
    </w:p>
    <w:p w:rsidR="002A57C3" w:rsidRPr="00864564" w:rsidRDefault="002A57C3" w:rsidP="002A57C3">
      <w:pPr>
        <w:pStyle w:val="aa"/>
        <w:ind w:right="-7" w:firstLine="567"/>
        <w:jc w:val="center"/>
        <w:rPr>
          <w:rFonts w:ascii="GHEA Grapalat" w:hAnsi="GHEA Grapalat" w:cs="Sylfaen"/>
          <w:lang w:val="af-ZA"/>
        </w:rPr>
      </w:pPr>
    </w:p>
    <w:p w:rsidR="00261C3C" w:rsidRDefault="00261C3C" w:rsidP="002A57C3">
      <w:pPr>
        <w:pStyle w:val="aa"/>
        <w:ind w:right="-7"/>
        <w:jc w:val="center"/>
        <w:rPr>
          <w:rFonts w:ascii="GHEA Grapalat" w:hAnsi="GHEA Grapalat" w:cs="Sylfaen"/>
          <w:lang w:val="af-ZA"/>
        </w:rPr>
      </w:pPr>
      <w:r w:rsidRPr="008774BA">
        <w:rPr>
          <w:rFonts w:ascii="GHEA Grapalat" w:hAnsi="GHEA Grapalat"/>
          <w:lang w:val="af-ZA"/>
        </w:rPr>
        <w:t>«</w:t>
      </w:r>
      <w:r>
        <w:rPr>
          <w:rFonts w:ascii="GHEA Grapalat" w:hAnsi="GHEA Grapalat"/>
          <w:i/>
          <w:lang w:val="af-ZA"/>
        </w:rPr>
        <w:t>ՏԱՎՈՒՇԻ ՊԱՏՐԻԿ ՏԷՎԷՃԵԱՆ ՏԱՐԱԾԱՇՐՋԱՆԱՅԻՆ ՔՈԼԵՋ</w:t>
      </w:r>
      <w:r w:rsidRPr="008774BA">
        <w:rPr>
          <w:rFonts w:ascii="GHEA Grapalat" w:hAnsi="GHEA Grapalat"/>
          <w:lang w:val="af-ZA"/>
        </w:rPr>
        <w:t xml:space="preserve">» </w:t>
      </w:r>
      <w:r>
        <w:rPr>
          <w:rFonts w:ascii="GHEA Grapalat" w:hAnsi="GHEA Grapalat"/>
          <w:lang w:val="af-ZA"/>
        </w:rPr>
        <w:t>ՀԻՄՆԱԴՐԱՄԻ</w:t>
      </w:r>
      <w:r w:rsidRPr="008774BA">
        <w:rPr>
          <w:rFonts w:ascii="GHEA Grapalat" w:hAnsi="GHEA Grapalat" w:cs="Sylfaen"/>
          <w:lang w:val="af-ZA"/>
        </w:rPr>
        <w:t xml:space="preserve"> </w:t>
      </w:r>
    </w:p>
    <w:p w:rsidR="002A57C3" w:rsidRPr="00864564" w:rsidRDefault="002A57C3" w:rsidP="002A57C3">
      <w:pPr>
        <w:pStyle w:val="aa"/>
        <w:ind w:right="-7"/>
        <w:jc w:val="center"/>
        <w:rPr>
          <w:rFonts w:ascii="GHEA Grapalat" w:hAnsi="GHEA Grapalat"/>
          <w:szCs w:val="22"/>
          <w:lang w:val="af-ZA"/>
        </w:rPr>
      </w:pP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00F21E91" w:rsidRPr="00F21E91">
        <w:rPr>
          <w:rFonts w:ascii="GHEA Grapalat" w:hAnsi="GHEA Grapalat"/>
          <w:b/>
          <w:bCs/>
          <w:sz w:val="20"/>
          <w:szCs w:val="20"/>
          <w:lang w:val="af-ZA"/>
        </w:rPr>
        <w:t xml:space="preserve"> </w:t>
      </w:r>
      <w:r w:rsidR="00F21E91">
        <w:rPr>
          <w:rFonts w:ascii="GHEA Grapalat" w:hAnsi="GHEA Grapalat" w:cs="Arial"/>
          <w:b/>
          <w:bCs/>
          <w:lang w:val="hy-AM"/>
        </w:rPr>
        <w:t>ԿԱՀՈՒՅՔԻ ՊԱՏՐԱՍՏՄԱՆ ԱՇԽԱՏԱՆՔՆԵՐ</w:t>
      </w:r>
      <w:r w:rsidR="00F21E91" w:rsidRPr="00B31474">
        <w:rPr>
          <w:rFonts w:ascii="GHEA Grapalat" w:hAnsi="GHEA Grapalat"/>
          <w:b/>
          <w:bCs/>
          <w:lang w:val="hy-AM"/>
        </w:rPr>
        <w:t>Ի</w:t>
      </w:r>
      <w:r w:rsidR="00F21E91" w:rsidRPr="0042660B">
        <w:rPr>
          <w:rFonts w:ascii="GHEA Grapalat" w:hAnsi="GHEA Grapalat"/>
          <w:lang w:val="es-ES"/>
        </w:rPr>
        <w:t xml:space="preserve"> </w:t>
      </w:r>
      <w:r w:rsidR="00F21E91">
        <w:rPr>
          <w:rFonts w:ascii="GHEA Grapalat" w:hAnsi="GHEA Grapalat" w:cs="Sylfaen"/>
          <w:b/>
          <w:lang w:val="af-ZA"/>
        </w:rPr>
        <w:t>ԿԱՏԱՐՄԱՆ</w:t>
      </w:r>
      <w:r w:rsidR="00F21E91" w:rsidRPr="00BE645C">
        <w:rPr>
          <w:rFonts w:ascii="GHEA Grapalat" w:hAnsi="GHEA Grapalat" w:cs="Sylfaen"/>
          <w:b/>
          <w:lang w:val="af-ZA"/>
        </w:rPr>
        <w:t xml:space="preserve"> </w:t>
      </w:r>
      <w:proofErr w:type="gramStart"/>
      <w:r w:rsidR="00F21E91" w:rsidRPr="00BE645C">
        <w:rPr>
          <w:rFonts w:ascii="GHEA Grapalat" w:hAnsi="GHEA Grapalat" w:cs="Sylfaen"/>
          <w:b/>
          <w:lang w:val="af-ZA"/>
        </w:rPr>
        <w:t>ՆՊԱՏԱԿՈՎ  ՀԱՅՏԱՐԱՐՎԱԾ</w:t>
      </w:r>
      <w:proofErr w:type="gramEnd"/>
      <w:r w:rsidR="00F21E91" w:rsidRPr="00BE645C">
        <w:rPr>
          <w:rFonts w:ascii="GHEA Grapalat" w:hAnsi="GHEA Grapalat" w:cs="Sylfaen"/>
          <w:b/>
          <w:lang w:val="af-ZA"/>
        </w:rPr>
        <w:t xml:space="preserve"> ԳՆԱՆՇՄԱՆ ՀԱՐՑՄԱՆ</w:t>
      </w:r>
    </w:p>
    <w:p w:rsidR="002A57C3" w:rsidRPr="00864564" w:rsidRDefault="002A57C3" w:rsidP="002A57C3">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2A57C3" w:rsidRPr="009A0C87" w:rsidRDefault="002A57C3" w:rsidP="002A57C3">
      <w:pPr>
        <w:jc w:val="center"/>
        <w:rPr>
          <w:rFonts w:ascii="GHEA Grapalat" w:hAnsi="GHEA Grapalat"/>
          <w:i/>
          <w:lang w:val="af-ZA"/>
        </w:rPr>
      </w:pPr>
    </w:p>
    <w:p w:rsidR="006417DC" w:rsidRPr="009A0C87" w:rsidRDefault="006417DC" w:rsidP="002A57C3">
      <w:pPr>
        <w:jc w:val="center"/>
        <w:rPr>
          <w:rFonts w:ascii="GHEA Grapalat" w:hAnsi="GHEA Grapalat" w:cs="Sylfaen"/>
          <w:b/>
          <w:lang w:val="af-ZA"/>
        </w:rPr>
      </w:pPr>
      <w:r w:rsidRPr="009A0C87">
        <w:rPr>
          <w:rFonts w:ascii="GHEA Grapalat" w:hAnsi="GHEA Grapalat"/>
          <w:b/>
          <w:lang w:val="af-ZA"/>
        </w:rPr>
        <w:t>«</w:t>
      </w:r>
      <w:r w:rsidRPr="009A0C87">
        <w:rPr>
          <w:b/>
          <w:lang w:val="af-ZA"/>
        </w:rPr>
        <w:t xml:space="preserve"> </w:t>
      </w:r>
      <w:r w:rsidRPr="009A0C87">
        <w:rPr>
          <w:rFonts w:ascii="GHEA Grapalat" w:hAnsi="GHEA Grapalat"/>
          <w:b/>
          <w:lang w:val="af-ZA"/>
        </w:rPr>
        <w:t xml:space="preserve">ՏԱՎՈՒՇԻ ՊԱՏՐԻԿ ՏԷՎԷՃԵԱՆ ՏԱՐԱԾԱՇՐՋԱՆԱՅԻՆ ՔՈԼԵՋ » </w:t>
      </w:r>
      <w:r w:rsidRPr="009A0C87">
        <w:rPr>
          <w:rFonts w:ascii="GHEA Grapalat" w:hAnsi="GHEA Grapalat"/>
          <w:b/>
          <w:lang w:val="ru-RU"/>
        </w:rPr>
        <w:t>ՀԻՄՆԱԴՐԱՄ</w:t>
      </w:r>
      <w:r w:rsidRPr="009A0C87">
        <w:rPr>
          <w:rFonts w:ascii="GHEA Grapalat" w:hAnsi="GHEA Grapalat" w:cs="Sylfaen"/>
          <w:b/>
        </w:rPr>
        <w:t>Ի</w:t>
      </w:r>
      <w:r w:rsidRPr="009A0C87">
        <w:rPr>
          <w:rFonts w:ascii="GHEA Grapalat" w:hAnsi="GHEA Grapalat" w:cs="Sylfaen"/>
          <w:b/>
          <w:lang w:val="af-ZA"/>
        </w:rPr>
        <w:t xml:space="preserve"> </w:t>
      </w:r>
    </w:p>
    <w:p w:rsidR="002A57C3" w:rsidRPr="009A0C87" w:rsidRDefault="002A57C3" w:rsidP="002A57C3">
      <w:pPr>
        <w:jc w:val="center"/>
        <w:rPr>
          <w:rFonts w:ascii="GHEA Grapalat" w:hAnsi="GHEA Grapalat"/>
          <w:b/>
          <w:i/>
          <w:lang w:val="af-ZA"/>
        </w:rPr>
      </w:pPr>
      <w:r w:rsidRPr="009A0C87">
        <w:rPr>
          <w:rFonts w:ascii="GHEA Grapalat" w:hAnsi="GHEA Grapalat" w:cs="Sylfaen"/>
          <w:b/>
        </w:rPr>
        <w:t>ԿԱՐԻՔՆԵՐԻ</w:t>
      </w:r>
      <w:r w:rsidRPr="009A0C87">
        <w:rPr>
          <w:rFonts w:ascii="GHEA Grapalat" w:hAnsi="GHEA Grapalat" w:cs="Times Armenian"/>
          <w:b/>
          <w:lang w:val="af-ZA"/>
        </w:rPr>
        <w:t xml:space="preserve"> </w:t>
      </w:r>
      <w:r w:rsidRPr="009A0C87">
        <w:rPr>
          <w:rFonts w:ascii="GHEA Grapalat" w:hAnsi="GHEA Grapalat" w:cs="Sylfaen"/>
          <w:b/>
        </w:rPr>
        <w:t>ՀԱՄԱՐ</w:t>
      </w:r>
      <w:r w:rsidRPr="009A0C87">
        <w:rPr>
          <w:rFonts w:ascii="GHEA Grapalat" w:hAnsi="GHEA Grapalat" w:cs="Times Armenian"/>
          <w:b/>
          <w:lang w:val="af-ZA"/>
        </w:rPr>
        <w:t xml:space="preserve"> </w:t>
      </w:r>
      <w:r w:rsidR="001F0E1A" w:rsidRPr="009A0C87">
        <w:rPr>
          <w:rFonts w:ascii="GHEA Grapalat" w:hAnsi="GHEA Grapalat" w:cs="Arial"/>
          <w:b/>
          <w:bCs/>
          <w:lang w:val="hy-AM"/>
        </w:rPr>
        <w:t>ԿԱՀՈՒՅՔԻ ՊԱՏՐԱՍՏՄԱՆ ԱՇԽԱՏԱՆՔՆԵՐ</w:t>
      </w:r>
      <w:r w:rsidR="001F0E1A" w:rsidRPr="009A0C87">
        <w:rPr>
          <w:rFonts w:ascii="GHEA Grapalat" w:hAnsi="GHEA Grapalat"/>
          <w:b/>
          <w:bCs/>
          <w:lang w:val="hy-AM"/>
        </w:rPr>
        <w:t>Ի</w:t>
      </w:r>
      <w:r w:rsidR="001F0E1A" w:rsidRPr="009A0C87">
        <w:rPr>
          <w:rFonts w:ascii="GHEA Grapalat" w:hAnsi="GHEA Grapalat"/>
          <w:b/>
          <w:lang w:val="es-ES"/>
        </w:rPr>
        <w:t xml:space="preserve"> </w:t>
      </w:r>
      <w:r w:rsidR="001F0E1A" w:rsidRPr="009A0C87">
        <w:rPr>
          <w:rFonts w:ascii="GHEA Grapalat" w:hAnsi="GHEA Grapalat" w:cs="Sylfaen"/>
          <w:b/>
          <w:lang w:val="af-ZA"/>
        </w:rPr>
        <w:t xml:space="preserve">ԿԱՏԱՐՄԱՆ ՆՊԱՏԱԿՈՎ </w:t>
      </w:r>
      <w:r w:rsidRPr="009A0C87">
        <w:rPr>
          <w:rFonts w:ascii="GHEA Grapalat" w:hAnsi="GHEA Grapalat"/>
          <w:b/>
          <w:lang w:val="af-ZA"/>
        </w:rPr>
        <w:t xml:space="preserve">ՀԱՅՏԱՐԱՐՎԱԾ </w:t>
      </w:r>
      <w:r w:rsidRPr="009A0C87">
        <w:rPr>
          <w:rFonts w:ascii="GHEA Grapalat" w:hAnsi="GHEA Grapalat"/>
          <w:b/>
          <w:lang w:val="hy-AM"/>
        </w:rPr>
        <w:t>ԳՆԱՆՇՄԱՆ ՀԱՐՑՄԱՆ</w:t>
      </w:r>
      <w:r w:rsidRPr="009A0C87">
        <w:rPr>
          <w:rFonts w:ascii="GHEA Grapalat" w:hAnsi="GHEA Grapalat"/>
          <w:b/>
          <w:lang w:val="af-ZA"/>
        </w:rPr>
        <w:t xml:space="preserve"> ՀՐԱՎԵՐԻ</w:t>
      </w:r>
    </w:p>
    <w:p w:rsidR="002A57C3" w:rsidRPr="009A0C87" w:rsidRDefault="002A57C3" w:rsidP="002A57C3">
      <w:pPr>
        <w:ind w:firstLine="567"/>
        <w:jc w:val="center"/>
        <w:rPr>
          <w:rFonts w:ascii="GHEA Grapalat" w:hAnsi="GHEA Grapalat" w:cs="Sylfaen"/>
          <w:b/>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9A0C87">
        <w:rPr>
          <w:rFonts w:ascii="GHEA Grapalat" w:hAnsi="GHEA Grapalat"/>
          <w:i/>
          <w:sz w:val="20"/>
          <w:szCs w:val="20"/>
          <w:lang w:val="af-ZA"/>
        </w:rPr>
        <w:t>ՏՊՏՏՔՀ-ԳՀԱՇՁԲ-2026/1</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proofErr w:type="gramStart"/>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w:t>
      </w:r>
      <w:proofErr w:type="gramEnd"/>
      <w:r w:rsidRPr="00752623">
        <w:rPr>
          <w:rFonts w:ascii="GHEA Grapalat" w:hAnsi="GHEA Grapalat" w:cs="Times Armenian"/>
          <w:sz w:val="20"/>
          <w:lang w:val="af-ZA"/>
        </w:rPr>
        <w:t xml:space="preserve">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2A57C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a9"/>
            <w:rFonts w:ascii="GHEA Grapalat" w:hAnsi="GHEA Grapalat"/>
          </w:rPr>
          <w:t>aghbalyans@mail.ru</w:t>
        </w:r>
      </w:hyperlink>
    </w:p>
    <w:p w:rsidR="00533490" w:rsidRPr="00752623" w:rsidRDefault="00533490" w:rsidP="002A57C3">
      <w:pPr>
        <w:pStyle w:val="23"/>
        <w:spacing w:line="240" w:lineRule="auto"/>
        <w:ind w:firstLine="567"/>
        <w:rPr>
          <w:rFonts w:ascii="GHEA Grapalat" w:hAnsi="GHEA Grapalat"/>
        </w:rPr>
      </w:pPr>
    </w:p>
    <w:p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2A57C3" w:rsidRPr="00AE2768" w:rsidRDefault="002A57C3" w:rsidP="002A57C3">
      <w:pPr>
        <w:pStyle w:val="3"/>
        <w:spacing w:line="240" w:lineRule="auto"/>
        <w:ind w:firstLine="567"/>
        <w:rPr>
          <w:rFonts w:ascii="GHEA Grapalat" w:hAnsi="GHEA Grapalat"/>
          <w:sz w:val="24"/>
          <w:szCs w:val="22"/>
          <w:lang w:val="af-ZA"/>
        </w:rPr>
      </w:pPr>
    </w:p>
    <w:p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A57C3" w:rsidRPr="00AE2768" w:rsidRDefault="002A57C3" w:rsidP="002A57C3">
      <w:pPr>
        <w:ind w:left="360"/>
        <w:jc w:val="center"/>
        <w:rPr>
          <w:rFonts w:ascii="GHEA Grapalat" w:hAnsi="GHEA Grapalat" w:cs="Sylfaen"/>
          <w:b/>
          <w:sz w:val="20"/>
        </w:rPr>
      </w:pPr>
    </w:p>
    <w:p w:rsidR="002A57C3" w:rsidRPr="00864564" w:rsidRDefault="002A57C3" w:rsidP="00427B48">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proofErr w:type="gramEnd"/>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9A0C87" w:rsidRPr="007C7909">
        <w:rPr>
          <w:rFonts w:ascii="GHEA Grapalat" w:hAnsi="GHEA Grapalat" w:cs="Sylfaen"/>
          <w:b/>
          <w:i w:val="0"/>
          <w:iCs/>
          <w:lang w:val="hy-AM"/>
        </w:rPr>
        <w:t>կահույքի պատրաստման աշխատանքներ</w:t>
      </w:r>
      <w:r w:rsidR="009A0C87" w:rsidRPr="002E1E41">
        <w:rPr>
          <w:rFonts w:ascii="GHEA Grapalat" w:hAnsi="GHEA Grapalat" w:cs="Sylfaen"/>
          <w:b/>
          <w:i w:val="0"/>
          <w:iCs/>
          <w:lang w:val="hy-AM"/>
        </w:rPr>
        <w:t>ի</w:t>
      </w:r>
      <w:r w:rsidR="009A0C87" w:rsidRPr="002E1E41">
        <w:rPr>
          <w:rFonts w:ascii="GHEA Grapalat" w:hAnsi="GHEA Grapalat"/>
          <w:i w:val="0"/>
          <w:iCs/>
        </w:rPr>
        <w:t xml:space="preserve"> </w:t>
      </w:r>
      <w:r w:rsidR="00622156">
        <w:rPr>
          <w:rFonts w:ascii="GHEA Grapalat" w:hAnsi="GHEA Grapalat"/>
          <w:i w:val="0"/>
          <w:lang w:val="af-ZA"/>
        </w:rPr>
        <w:t>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w:t>
      </w:r>
      <w:r w:rsidR="009A0C87">
        <w:rPr>
          <w:rFonts w:ascii="GHEA Grapalat" w:hAnsi="GHEA Grapalat"/>
          <w:i w:val="0"/>
        </w:rPr>
        <w:t xml:space="preserve"> աշխատանք</w:t>
      </w:r>
      <w:r w:rsidRPr="00864564">
        <w:rPr>
          <w:rFonts w:ascii="GHEA Grapalat" w:hAnsi="GHEA Grapalat"/>
          <w:i w:val="0"/>
        </w:rPr>
        <w:t>)</w:t>
      </w:r>
      <w:r w:rsidRPr="00864564">
        <w:rPr>
          <w:rFonts w:ascii="GHEA Grapalat" w:hAnsi="GHEA Grapalat"/>
          <w:i w:val="0"/>
          <w:lang w:val="af-ZA"/>
        </w:rPr>
        <w:t xml:space="preserve">, </w:t>
      </w:r>
      <w:r w:rsidR="009A0C87">
        <w:rPr>
          <w:rFonts w:ascii="GHEA Grapalat" w:hAnsi="GHEA Grapalat"/>
          <w:i w:val="0"/>
        </w:rPr>
        <w:t>որը</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009A0C87">
        <w:rPr>
          <w:rFonts w:ascii="GHEA Grapalat" w:hAnsi="GHEA Grapalat"/>
          <w:i w:val="0"/>
        </w:rPr>
        <w:t>է</w:t>
      </w:r>
      <w:r w:rsidRPr="00864564">
        <w:rPr>
          <w:rFonts w:ascii="GHEA Grapalat" w:hAnsi="GHEA Grapalat"/>
          <w:i w:val="0"/>
          <w:lang w:val="af-ZA"/>
        </w:rPr>
        <w:t xml:space="preserve"> </w:t>
      </w:r>
      <w:r w:rsidR="009A0C87">
        <w:rPr>
          <w:rFonts w:ascii="GHEA Grapalat" w:hAnsi="GHEA Grapalat"/>
          <w:i w:val="0"/>
          <w:lang w:val="af-ZA"/>
        </w:rPr>
        <w:t>1</w:t>
      </w:r>
      <w:r w:rsidR="007B318A">
        <w:rPr>
          <w:rFonts w:ascii="GHEA Grapalat" w:hAnsi="GHEA Grapalat"/>
          <w:i w:val="0"/>
          <w:lang w:val="af-ZA"/>
        </w:rPr>
        <w:t xml:space="preserve"> </w:t>
      </w:r>
      <w:r w:rsidR="009A0C87">
        <w:rPr>
          <w:rFonts w:ascii="GHEA Grapalat" w:hAnsi="GHEA Grapalat" w:cs="Sylfaen"/>
          <w:i w:val="0"/>
        </w:rPr>
        <w:t>չափաբաժն</w:t>
      </w:r>
      <w:r w:rsidRPr="00864564">
        <w:rPr>
          <w:rFonts w:ascii="GHEA Grapalat" w:hAnsi="GHEA Grapalat" w:cs="Sylfaen"/>
          <w:i w:val="0"/>
        </w:rPr>
        <w:t>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5B1AA8" w:rsidRDefault="006675F2" w:rsidP="00EF3662">
            <w:pPr>
              <w:pStyle w:val="23"/>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5B1AA8" w:rsidRDefault="006675F2" w:rsidP="00EF3662">
            <w:pPr>
              <w:pStyle w:val="23"/>
              <w:spacing w:line="240" w:lineRule="auto"/>
              <w:ind w:firstLine="0"/>
              <w:jc w:val="center"/>
              <w:rPr>
                <w:rFonts w:ascii="GHEA Grapalat" w:hAnsi="GHEA Grapalat"/>
                <w:b/>
                <w:bCs/>
                <w:i/>
                <w:iCs/>
              </w:rPr>
            </w:pP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1</w:t>
            </w:r>
          </w:p>
        </w:tc>
        <w:tc>
          <w:tcPr>
            <w:tcW w:w="1418" w:type="dxa"/>
            <w:vAlign w:val="center"/>
          </w:tcPr>
          <w:p w:rsidR="002A1BF3" w:rsidRDefault="00212193" w:rsidP="006E65B6">
            <w:pPr>
              <w:jc w:val="center"/>
              <w:rPr>
                <w:rFonts w:ascii="Calibri" w:hAnsi="Calibri"/>
                <w:color w:val="000000"/>
              </w:rPr>
            </w:pPr>
            <w:r>
              <w:rPr>
                <w:rFonts w:ascii="Calibri" w:hAnsi="Calibri"/>
                <w:color w:val="000000"/>
              </w:rPr>
              <w:t>4405000</w:t>
            </w:r>
          </w:p>
        </w:tc>
        <w:tc>
          <w:tcPr>
            <w:tcW w:w="7231" w:type="dxa"/>
            <w:vAlign w:val="center"/>
          </w:tcPr>
          <w:p w:rsidR="002A1BF3" w:rsidRPr="00854834" w:rsidRDefault="009A0C87" w:rsidP="00854834">
            <w:pPr>
              <w:rPr>
                <w:rFonts w:ascii="Calibri" w:hAnsi="Calibri"/>
                <w:b/>
                <w:color w:val="000000"/>
                <w:sz w:val="22"/>
              </w:rPr>
            </w:pPr>
            <w:r>
              <w:rPr>
                <w:rFonts w:ascii="GHEA Grapalat" w:hAnsi="GHEA Grapalat" w:cs="Sylfaen"/>
                <w:b/>
                <w:iCs/>
              </w:rPr>
              <w:t>Կ</w:t>
            </w:r>
            <w:r w:rsidRPr="007C7909">
              <w:rPr>
                <w:rFonts w:ascii="GHEA Grapalat" w:hAnsi="GHEA Grapalat" w:cs="Sylfaen"/>
                <w:b/>
                <w:iCs/>
                <w:lang w:val="hy-AM"/>
              </w:rPr>
              <w:t>ահույքի պատրաստման աշխատանքներ</w:t>
            </w:r>
            <w:r w:rsidRPr="002E1E41">
              <w:rPr>
                <w:rFonts w:ascii="GHEA Grapalat" w:hAnsi="GHEA Grapalat" w:cs="Sylfaen"/>
                <w:b/>
                <w:iCs/>
                <w:lang w:val="hy-AM"/>
              </w:rPr>
              <w:t>ի</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1C0CCF">
        <w:rPr>
          <w:rFonts w:ascii="GHEA Grapalat" w:hAnsi="GHEA Grapalat"/>
        </w:rPr>
        <w:t>տեխնիկ</w:t>
      </w:r>
      <w:r w:rsidR="00096865" w:rsidRPr="00A71D81">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5735D">
        <w:fldChar w:fldCharType="begin"/>
      </w:r>
      <w:r w:rsidR="0005735D" w:rsidRPr="0070779B">
        <w:rPr>
          <w:lang w:val="hy-AM"/>
        </w:rPr>
        <w:instrText>HYPERLINK "https://ru.wikipedia.org/wiki/Standard_%26_Poor%E2%80%99s" \t "_blank"</w:instrText>
      </w:r>
      <w:r w:rsidR="0005735D">
        <w:fldChar w:fldCharType="separate"/>
      </w:r>
      <w:r w:rsidRPr="00A71D81">
        <w:rPr>
          <w:rFonts w:ascii="GHEA Grapalat" w:hAnsi="GHEA Grapalat"/>
          <w:color w:val="000000"/>
          <w:sz w:val="20"/>
          <w:szCs w:val="20"/>
          <w:lang w:val="hy-AM"/>
        </w:rPr>
        <w:t>Standard &amp; Poor’s</w:t>
      </w:r>
      <w:r w:rsidR="0005735D">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rsidR="00D81419" w:rsidRDefault="00D81419" w:rsidP="00D81419">
      <w:pPr>
        <w:autoSpaceDE w:val="0"/>
        <w:autoSpaceDN w:val="0"/>
        <w:adjustRightInd w:val="0"/>
        <w:ind w:firstLine="567"/>
        <w:jc w:val="both"/>
        <w:rPr>
          <w:rFonts w:ascii="GHEA Grapalat" w:hAnsi="GHEA Grapalat" w:cs="Tahoma"/>
          <w:sz w:val="20"/>
          <w:lang w:val="hy-AM"/>
        </w:rPr>
      </w:pPr>
    </w:p>
    <w:p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lastRenderedPageBreak/>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proofErr w:type="gramStart"/>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proofErr w:type="gramEnd"/>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lastRenderedPageBreak/>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rsidR="00E56508" w:rsidRPr="00DA67D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w:t>
      </w:r>
      <w:r w:rsidRPr="006D2E03">
        <w:rPr>
          <w:rFonts w:ascii="GHEA Grapalat" w:hAnsi="GHEA Grapalat" w:cs="Sylfaen"/>
          <w:sz w:val="20"/>
          <w:lang w:val="af-ZA"/>
        </w:rPr>
        <w:lastRenderedPageBreak/>
        <w:t>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1106F5" w:rsidRDefault="001106F5" w:rsidP="00EF3662">
      <w:pPr>
        <w:jc w:val="center"/>
        <w:rPr>
          <w:rFonts w:ascii="GHEA Grapalat" w:hAnsi="GHEA Grapalat"/>
          <w:b/>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7F06AE" w:rsidRPr="00141550" w:rsidRDefault="008228B1" w:rsidP="007F06AE">
      <w:pPr>
        <w:pStyle w:val="31"/>
        <w:spacing w:line="240" w:lineRule="auto"/>
        <w:jc w:val="right"/>
        <w:rPr>
          <w:rFonts w:ascii="GHEA Grapalat" w:hAnsi="GHEA Grapalat" w:cs="Arial"/>
          <w:b/>
          <w:lang w:val="es-ES"/>
        </w:rPr>
      </w:pPr>
      <w:r>
        <w:rPr>
          <w:rFonts w:ascii="GHEA Grapalat" w:hAnsi="GHEA Grapalat"/>
          <w:b/>
          <w:i/>
          <w:lang w:val="af-ZA"/>
        </w:rPr>
        <w:t>ՏՊՏՏՔՀ-ԳՀԱՇ</w:t>
      </w:r>
      <w:r w:rsidR="00414DE8" w:rsidRPr="00414DE8">
        <w:rPr>
          <w:rFonts w:ascii="GHEA Grapalat" w:hAnsi="GHEA Grapalat"/>
          <w:b/>
          <w:i/>
          <w:lang w:val="af-ZA"/>
        </w:rPr>
        <w:t>ՁԲ-202</w:t>
      </w:r>
      <w:r w:rsidR="007B318A">
        <w:rPr>
          <w:rFonts w:ascii="GHEA Grapalat" w:hAnsi="GHEA Grapalat"/>
          <w:b/>
          <w:i/>
          <w:lang w:val="af-ZA"/>
        </w:rPr>
        <w:t>6</w:t>
      </w:r>
      <w:r w:rsidR="00414DE8" w:rsidRPr="00414DE8">
        <w:rPr>
          <w:rFonts w:ascii="GHEA Grapalat" w:hAnsi="GHEA Grapalat"/>
          <w:b/>
          <w:i/>
          <w:lang w:val="af-ZA"/>
        </w:rPr>
        <w:t>/</w:t>
      </w:r>
      <w:r>
        <w:rPr>
          <w:rFonts w:ascii="GHEA Grapalat" w:hAnsi="GHEA Grapalat"/>
          <w:b/>
          <w:i/>
          <w:lang w:val="af-ZA"/>
        </w:rPr>
        <w:t>1</w:t>
      </w:r>
      <w:r w:rsidR="00414DE8"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7F06AE" w:rsidRPr="00AE2768" w:rsidRDefault="007F06AE" w:rsidP="007F06A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2031B5">
        <w:rPr>
          <w:rFonts w:ascii="GHEA Grapalat" w:hAnsi="GHEA Grapalat"/>
          <w:i/>
          <w:sz w:val="20"/>
          <w:szCs w:val="20"/>
          <w:lang w:val="af-ZA"/>
        </w:rPr>
        <w:t>ՏՊՏՏՔՀ-ԳՀԱՇ</w:t>
      </w:r>
      <w:r w:rsidR="00414DE8" w:rsidRPr="00C867C8">
        <w:rPr>
          <w:rFonts w:ascii="GHEA Grapalat" w:hAnsi="GHEA Grapalat"/>
          <w:i/>
          <w:sz w:val="20"/>
          <w:szCs w:val="20"/>
          <w:lang w:val="af-ZA"/>
        </w:rPr>
        <w:t>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2031B5">
        <w:rPr>
          <w:rFonts w:ascii="GHEA Grapalat" w:hAnsi="GHEA Grapalat" w:cs="Sylfaen"/>
          <w:i/>
          <w:sz w:val="20"/>
          <w:szCs w:val="20"/>
          <w:lang w:val="es-ES"/>
        </w:rPr>
        <w:t>1</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97BA2">
        <w:rPr>
          <w:rFonts w:ascii="GHEA Grapalat" w:hAnsi="GHEA Grapalat"/>
          <w:i/>
          <w:sz w:val="20"/>
          <w:szCs w:val="20"/>
          <w:lang w:val="af-ZA"/>
        </w:rPr>
        <w:t>ՏՊՏՏՔՀ-ԳՀԱՇ</w:t>
      </w:r>
      <w:r w:rsidR="00414DE8" w:rsidRPr="00C867C8">
        <w:rPr>
          <w:rFonts w:ascii="GHEA Grapalat" w:hAnsi="GHEA Grapalat"/>
          <w:i/>
          <w:sz w:val="20"/>
          <w:szCs w:val="20"/>
          <w:lang w:val="af-ZA"/>
        </w:rPr>
        <w:t>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497BA2">
        <w:rPr>
          <w:rFonts w:ascii="GHEA Grapalat" w:hAnsi="GHEA Grapalat"/>
          <w:i/>
          <w:sz w:val="20"/>
          <w:szCs w:val="20"/>
          <w:lang w:val="af-ZA"/>
        </w:rPr>
        <w:t>1</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A2545">
        <w:rPr>
          <w:rFonts w:ascii="GHEA Grapalat" w:hAnsi="GHEA Grapalat"/>
          <w:i/>
          <w:sz w:val="20"/>
          <w:szCs w:val="20"/>
          <w:lang w:val="af-ZA"/>
        </w:rPr>
        <w:t>ՏՊՏՏՔՀ-ԳՀԱՇ</w:t>
      </w:r>
      <w:r w:rsidR="00414DE8" w:rsidRPr="00C867C8">
        <w:rPr>
          <w:rFonts w:ascii="GHEA Grapalat" w:hAnsi="GHEA Grapalat"/>
          <w:i/>
          <w:sz w:val="20"/>
          <w:szCs w:val="20"/>
          <w:lang w:val="af-ZA"/>
        </w:rPr>
        <w:t>ՁԲ-202</w:t>
      </w:r>
      <w:r w:rsidR="007E2EDC">
        <w:rPr>
          <w:rFonts w:ascii="GHEA Grapalat" w:hAnsi="GHEA Grapalat"/>
          <w:i/>
          <w:sz w:val="20"/>
          <w:szCs w:val="20"/>
          <w:lang w:val="af-ZA"/>
        </w:rPr>
        <w:t>6</w:t>
      </w:r>
      <w:r w:rsidR="001C42F5">
        <w:rPr>
          <w:rFonts w:ascii="GHEA Grapalat" w:hAnsi="GHEA Grapalat"/>
          <w:i/>
          <w:sz w:val="20"/>
          <w:szCs w:val="20"/>
          <w:lang w:val="af-ZA"/>
        </w:rPr>
        <w:t>/</w:t>
      </w:r>
      <w:r w:rsidR="005A7CC0">
        <w:rPr>
          <w:rFonts w:ascii="GHEA Grapalat" w:hAnsi="GHEA Grapalat"/>
          <w:i/>
          <w:sz w:val="20"/>
          <w:szCs w:val="20"/>
          <w:lang w:val="af-ZA"/>
        </w:rPr>
        <w:t>1</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7F06AE" w:rsidRPr="00141550" w:rsidRDefault="00646664" w:rsidP="007F06AE">
      <w:pPr>
        <w:pStyle w:val="31"/>
        <w:spacing w:line="240" w:lineRule="auto"/>
        <w:jc w:val="right"/>
        <w:rPr>
          <w:rFonts w:ascii="GHEA Grapalat" w:hAnsi="GHEA Grapalat" w:cs="Arial"/>
          <w:b/>
          <w:lang w:val="es-ES"/>
        </w:rPr>
      </w:pPr>
      <w:r>
        <w:rPr>
          <w:rFonts w:ascii="GHEA Grapalat" w:hAnsi="GHEA Grapalat"/>
          <w:i/>
          <w:lang w:val="af-ZA"/>
        </w:rPr>
        <w:t>ՏՊՏՏՔՀ-ԳՀԱՇ</w:t>
      </w:r>
      <w:r w:rsidR="007E2EDC">
        <w:rPr>
          <w:rFonts w:ascii="GHEA Grapalat" w:hAnsi="GHEA Grapalat"/>
          <w:i/>
          <w:lang w:val="af-ZA"/>
        </w:rPr>
        <w:t>ՁԲ-2026</w:t>
      </w:r>
      <w:r w:rsidR="00414DE8" w:rsidRPr="00C867C8">
        <w:rPr>
          <w:rFonts w:ascii="GHEA Grapalat" w:hAnsi="GHEA Grapalat"/>
          <w:i/>
          <w:lang w:val="af-ZA"/>
        </w:rPr>
        <w:t>/</w:t>
      </w:r>
      <w:r w:rsidRPr="00A7734C">
        <w:rPr>
          <w:rFonts w:ascii="GHEA Grapalat" w:hAnsi="GHEA Grapalat" w:cs="Sylfaen"/>
          <w:i/>
          <w:lang w:val="hy-AM"/>
        </w:rPr>
        <w:t>1</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7F06A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646664" w:rsidRDefault="000B1088" w:rsidP="00DC11EA">
      <w:pPr>
        <w:ind w:firstLine="567"/>
        <w:jc w:val="both"/>
        <w:rPr>
          <w:rFonts w:ascii="GHEA Grapalat" w:hAnsi="GHEA Grapalat" w:cs="Sylfaen"/>
          <w:b/>
          <w:i/>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46664">
        <w:rPr>
          <w:rFonts w:ascii="GHEA Grapalat" w:hAnsi="GHEA Grapalat"/>
          <w:b/>
          <w:i/>
          <w:sz w:val="20"/>
          <w:szCs w:val="20"/>
          <w:lang w:val="af-ZA"/>
        </w:rPr>
        <w:t>ՏՊՏՏՔՀ-ԳՀԱՇ</w:t>
      </w:r>
      <w:r w:rsidR="005A5AFD">
        <w:rPr>
          <w:rFonts w:ascii="GHEA Grapalat" w:hAnsi="GHEA Grapalat"/>
          <w:b/>
          <w:i/>
          <w:sz w:val="20"/>
          <w:szCs w:val="20"/>
          <w:lang w:val="af-ZA"/>
        </w:rPr>
        <w:t>ՁԲ-202</w:t>
      </w:r>
      <w:r w:rsidR="00C325F0">
        <w:rPr>
          <w:rFonts w:ascii="GHEA Grapalat" w:hAnsi="GHEA Grapalat"/>
          <w:b/>
          <w:i/>
          <w:sz w:val="20"/>
          <w:szCs w:val="20"/>
          <w:lang w:val="af-ZA"/>
        </w:rPr>
        <w:t>6</w:t>
      </w:r>
      <w:r w:rsidR="005A5AFD">
        <w:rPr>
          <w:rFonts w:ascii="GHEA Grapalat" w:hAnsi="GHEA Grapalat"/>
          <w:b/>
          <w:i/>
          <w:sz w:val="20"/>
          <w:szCs w:val="20"/>
          <w:lang w:val="af-ZA"/>
        </w:rPr>
        <w:t>/</w:t>
      </w:r>
      <w:r w:rsidR="00646664">
        <w:rPr>
          <w:rFonts w:ascii="GHEA Grapalat" w:hAnsi="GHEA Grapalat" w:cs="Sylfaen"/>
          <w:b/>
          <w:i/>
          <w:sz w:val="20"/>
          <w:szCs w:val="20"/>
          <w:lang w:val="es-ES"/>
        </w:rPr>
        <w:t>1</w:t>
      </w:r>
    </w:p>
    <w:p w:rsidR="000B1088" w:rsidRPr="00A71D81" w:rsidRDefault="00DC11EA" w:rsidP="00DC11EA">
      <w:pPr>
        <w:ind w:firstLine="567"/>
        <w:jc w:val="both"/>
        <w:rPr>
          <w:rFonts w:ascii="GHEA Grapalat" w:hAnsi="GHEA Grapalat" w:cs="Arial"/>
          <w:sz w:val="20"/>
          <w:szCs w:val="20"/>
          <w:u w:val="single"/>
          <w:lang w:val="es-ES"/>
        </w:rPr>
      </w:pPr>
      <w:r w:rsidRPr="00DC11EA">
        <w:rPr>
          <w:rFonts w:ascii="GHEA Grapalat" w:hAnsi="GHEA Grapalat" w:cs="Sylfaen"/>
          <w:b/>
          <w:i/>
          <w:sz w:val="20"/>
          <w:szCs w:val="20"/>
          <w:lang w:val="hy-AM"/>
        </w:rPr>
        <w:t xml:space="preserve"> </w:t>
      </w:r>
      <w:r w:rsidR="000B1088" w:rsidRPr="00DC11EA">
        <w:rPr>
          <w:rFonts w:ascii="GHEA Grapalat" w:hAnsi="GHEA Grapalat"/>
          <w:sz w:val="20"/>
          <w:szCs w:val="20"/>
          <w:vertAlign w:val="superscript"/>
          <w:lang w:val="es-ES"/>
        </w:rPr>
        <w:t xml:space="preserve">                                                   </w:t>
      </w:r>
      <w:r w:rsidR="000B1088" w:rsidRPr="00A71D81">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7F06AE" w:rsidRPr="00141550" w:rsidRDefault="007B4D97" w:rsidP="007F06AE">
      <w:pPr>
        <w:pStyle w:val="31"/>
        <w:spacing w:line="240" w:lineRule="auto"/>
        <w:jc w:val="right"/>
        <w:rPr>
          <w:rFonts w:ascii="GHEA Grapalat" w:hAnsi="GHEA Grapalat" w:cs="Arial"/>
          <w:b/>
          <w:lang w:val="es-ES"/>
        </w:rPr>
      </w:pPr>
      <w:r>
        <w:rPr>
          <w:rFonts w:ascii="GHEA Grapalat" w:hAnsi="GHEA Grapalat"/>
          <w:b/>
          <w:i/>
          <w:lang w:val="af-ZA"/>
        </w:rPr>
        <w:t>ՏՊՏՏՔՀ-ԳՀԱՇ</w:t>
      </w:r>
      <w:r w:rsidR="00414DE8" w:rsidRPr="00414DE8">
        <w:rPr>
          <w:rFonts w:ascii="GHEA Grapalat" w:hAnsi="GHEA Grapalat"/>
          <w:b/>
          <w:i/>
          <w:lang w:val="af-ZA"/>
        </w:rPr>
        <w:t>ՁԲ-202</w:t>
      </w:r>
      <w:r w:rsidR="00EF6C64">
        <w:rPr>
          <w:rFonts w:ascii="GHEA Grapalat" w:hAnsi="GHEA Grapalat"/>
          <w:b/>
          <w:i/>
          <w:lang w:val="af-ZA"/>
        </w:rPr>
        <w:t>6</w:t>
      </w:r>
      <w:r w:rsidR="00414DE8" w:rsidRPr="00414DE8">
        <w:rPr>
          <w:rFonts w:ascii="GHEA Grapalat" w:hAnsi="GHEA Grapalat"/>
          <w:b/>
          <w:i/>
          <w:lang w:val="af-ZA"/>
        </w:rPr>
        <w:t>/</w:t>
      </w:r>
      <w:r>
        <w:rPr>
          <w:rFonts w:ascii="GHEA Grapalat" w:hAnsi="GHEA Grapalat"/>
          <w:b/>
          <w:i/>
          <w:lang w:val="af-ZA"/>
        </w:rPr>
        <w:t>1</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F1194" w:rsidRPr="007F06AE"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FC4757" w:rsidRPr="00141550" w:rsidRDefault="00064D2C" w:rsidP="00FC4757">
      <w:pPr>
        <w:pStyle w:val="31"/>
        <w:spacing w:line="240" w:lineRule="auto"/>
        <w:jc w:val="right"/>
        <w:rPr>
          <w:rFonts w:ascii="GHEA Grapalat" w:hAnsi="GHEA Grapalat" w:cs="Arial"/>
          <w:b/>
          <w:lang w:val="es-ES"/>
        </w:rPr>
      </w:pPr>
      <w:r>
        <w:rPr>
          <w:rFonts w:ascii="GHEA Grapalat" w:hAnsi="GHEA Grapalat"/>
          <w:b/>
          <w:i/>
          <w:lang w:val="af-ZA"/>
        </w:rPr>
        <w:t>ՏՊՏՏՔՀ-ԳՀԱՇ</w:t>
      </w:r>
      <w:r w:rsidR="00C92631">
        <w:rPr>
          <w:rFonts w:ascii="GHEA Grapalat" w:hAnsi="GHEA Grapalat"/>
          <w:b/>
          <w:i/>
          <w:lang w:val="af-ZA"/>
        </w:rPr>
        <w:t>ՁԲ-2026</w:t>
      </w:r>
      <w:r w:rsidR="00414DE8" w:rsidRPr="00DC11EA">
        <w:rPr>
          <w:rFonts w:ascii="GHEA Grapalat" w:hAnsi="GHEA Grapalat"/>
          <w:b/>
          <w:i/>
          <w:lang w:val="af-ZA"/>
        </w:rPr>
        <w:t>/</w:t>
      </w:r>
      <w:r>
        <w:rPr>
          <w:rFonts w:ascii="GHEA Grapalat" w:hAnsi="GHEA Grapalat"/>
          <w:b/>
          <w:i/>
          <w:lang w:val="af-ZA"/>
        </w:rPr>
        <w:t>1</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FC4757"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64D2C">
        <w:rPr>
          <w:rFonts w:ascii="GHEA Grapalat" w:hAnsi="GHEA Grapalat"/>
          <w:b/>
          <w:i/>
          <w:sz w:val="20"/>
          <w:szCs w:val="20"/>
          <w:lang w:val="af-ZA"/>
        </w:rPr>
        <w:t>ՏՊՏՏՔՀ-ԳՀԱՇ</w:t>
      </w:r>
      <w:r w:rsidR="00C92631">
        <w:rPr>
          <w:rFonts w:ascii="GHEA Grapalat" w:hAnsi="GHEA Grapalat"/>
          <w:b/>
          <w:i/>
          <w:sz w:val="20"/>
          <w:szCs w:val="20"/>
          <w:lang w:val="af-ZA"/>
        </w:rPr>
        <w:t>ՁԲ-2026</w:t>
      </w:r>
      <w:r w:rsidR="00DC11EA" w:rsidRPr="00DC11EA">
        <w:rPr>
          <w:rFonts w:ascii="GHEA Grapalat" w:hAnsi="GHEA Grapalat"/>
          <w:b/>
          <w:i/>
          <w:sz w:val="20"/>
          <w:szCs w:val="20"/>
          <w:lang w:val="af-ZA"/>
        </w:rPr>
        <w:t>/</w:t>
      </w:r>
      <w:r w:rsidR="00C92631">
        <w:rPr>
          <w:rFonts w:ascii="GHEA Grapalat" w:hAnsi="GHEA Grapalat"/>
          <w:b/>
          <w:i/>
          <w:sz w:val="20"/>
          <w:szCs w:val="20"/>
          <w:lang w:val="af-ZA"/>
        </w:rPr>
        <w:t>1</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0779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0779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0779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0779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F06AE" w:rsidRPr="00141550" w:rsidRDefault="00B70967" w:rsidP="007F06AE">
      <w:pPr>
        <w:pStyle w:val="31"/>
        <w:spacing w:line="240" w:lineRule="auto"/>
        <w:jc w:val="right"/>
        <w:rPr>
          <w:rFonts w:ascii="GHEA Grapalat" w:hAnsi="GHEA Grapalat" w:cs="Arial"/>
          <w:b/>
          <w:lang w:val="es-ES"/>
        </w:rPr>
      </w:pPr>
      <w:r>
        <w:rPr>
          <w:rFonts w:ascii="GHEA Grapalat" w:hAnsi="GHEA Grapalat"/>
          <w:i/>
          <w:lang w:val="af-ZA"/>
        </w:rPr>
        <w:t>ՏՊՏՏՔՀ-ԳՀԱՇ</w:t>
      </w:r>
      <w:r w:rsidR="00891108">
        <w:rPr>
          <w:rFonts w:ascii="GHEA Grapalat" w:hAnsi="GHEA Grapalat"/>
          <w:i/>
          <w:lang w:val="af-ZA"/>
        </w:rPr>
        <w:t>ՁԲ-2026</w:t>
      </w:r>
      <w:r w:rsidR="00414DE8" w:rsidRPr="00C867C8">
        <w:rPr>
          <w:rFonts w:ascii="GHEA Grapalat" w:hAnsi="GHEA Grapalat"/>
          <w:i/>
          <w:lang w:val="af-ZA"/>
        </w:rPr>
        <w:t>/</w:t>
      </w:r>
      <w:r>
        <w:rPr>
          <w:rFonts w:ascii="GHEA Grapalat" w:hAnsi="GHEA Grapalat"/>
          <w:i/>
          <w:lang w:val="af-ZA"/>
        </w:rPr>
        <w:t>1</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7F06AE"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B70967">
        <w:rPr>
          <w:rFonts w:ascii="GHEA Grapalat" w:hAnsi="GHEA Grapalat"/>
          <w:i/>
          <w:sz w:val="20"/>
          <w:szCs w:val="20"/>
          <w:lang w:val="af-ZA"/>
        </w:rPr>
        <w:t>ՏՊՏՏՔՀ-ԳՀԱՇ</w:t>
      </w:r>
      <w:r w:rsidR="00414DE8" w:rsidRPr="00C867C8">
        <w:rPr>
          <w:rFonts w:ascii="GHEA Grapalat" w:hAnsi="GHEA Grapalat"/>
          <w:i/>
          <w:sz w:val="20"/>
          <w:szCs w:val="20"/>
          <w:lang w:val="af-ZA"/>
        </w:rPr>
        <w:t>ՁԲ-20</w:t>
      </w:r>
      <w:r w:rsidR="00891108">
        <w:rPr>
          <w:rFonts w:ascii="GHEA Grapalat" w:hAnsi="GHEA Grapalat"/>
          <w:i/>
          <w:sz w:val="20"/>
          <w:szCs w:val="20"/>
          <w:lang w:val="af-ZA"/>
        </w:rPr>
        <w:t>26</w:t>
      </w:r>
      <w:r w:rsidR="00414DE8" w:rsidRPr="00C867C8">
        <w:rPr>
          <w:rFonts w:ascii="GHEA Grapalat" w:hAnsi="GHEA Grapalat"/>
          <w:i/>
          <w:sz w:val="20"/>
          <w:szCs w:val="20"/>
          <w:lang w:val="af-ZA"/>
        </w:rPr>
        <w:t>/</w:t>
      </w:r>
      <w:r w:rsidR="00B70967">
        <w:rPr>
          <w:rFonts w:ascii="GHEA Grapalat" w:hAnsi="GHEA Grapalat"/>
          <w:i/>
          <w:sz w:val="20"/>
          <w:szCs w:val="20"/>
          <w:lang w:val="af-ZA"/>
        </w:rPr>
        <w:t>1</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077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077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077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0779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0779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7A2EC1" w:rsidRDefault="007A2EC1"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7F06AE" w:rsidRPr="00141550" w:rsidRDefault="00EB672A" w:rsidP="007F06AE">
      <w:pPr>
        <w:pStyle w:val="31"/>
        <w:spacing w:line="240" w:lineRule="auto"/>
        <w:jc w:val="right"/>
        <w:rPr>
          <w:rFonts w:ascii="GHEA Grapalat" w:hAnsi="GHEA Grapalat" w:cs="Arial"/>
          <w:b/>
          <w:lang w:val="es-ES"/>
        </w:rPr>
      </w:pPr>
      <w:r>
        <w:rPr>
          <w:rFonts w:ascii="GHEA Grapalat" w:hAnsi="GHEA Grapalat"/>
          <w:b/>
          <w:i/>
          <w:lang w:val="af-ZA"/>
        </w:rPr>
        <w:t>ՏՊՏՏՔՀ-ԳՀԱՇ</w:t>
      </w:r>
      <w:r w:rsidR="008A1632">
        <w:rPr>
          <w:rFonts w:ascii="GHEA Grapalat" w:hAnsi="GHEA Grapalat"/>
          <w:b/>
          <w:i/>
          <w:lang w:val="af-ZA"/>
        </w:rPr>
        <w:t>ՁԲ-2026</w:t>
      </w:r>
      <w:r w:rsidR="00A531AF" w:rsidRPr="00A531AF">
        <w:rPr>
          <w:rFonts w:ascii="GHEA Grapalat" w:hAnsi="GHEA Grapalat"/>
          <w:b/>
          <w:i/>
          <w:lang w:val="af-ZA"/>
        </w:rPr>
        <w:t>/</w:t>
      </w:r>
      <w:r w:rsidR="0025406C">
        <w:rPr>
          <w:rFonts w:ascii="GHEA Grapalat" w:hAnsi="GHEA Grapalat"/>
          <w:b/>
          <w:i/>
          <w:lang w:val="af-ZA"/>
        </w:rPr>
        <w:t>1</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25406C">
        <w:rPr>
          <w:rFonts w:ascii="GHEA Grapalat" w:hAnsi="GHEA Grapalat"/>
          <w:b/>
          <w:i/>
          <w:sz w:val="20"/>
          <w:szCs w:val="20"/>
          <w:lang w:val="af-ZA"/>
        </w:rPr>
        <w:t>ՏՊՏՏՔՀ-ԳՀԱՇ</w:t>
      </w:r>
      <w:r w:rsidR="000F674E">
        <w:rPr>
          <w:rFonts w:ascii="GHEA Grapalat" w:hAnsi="GHEA Grapalat"/>
          <w:b/>
          <w:i/>
          <w:sz w:val="20"/>
          <w:szCs w:val="20"/>
          <w:lang w:val="af-ZA"/>
        </w:rPr>
        <w:t>ՁԲ-2026</w:t>
      </w:r>
      <w:r w:rsidR="00A531AF" w:rsidRPr="00A531AF">
        <w:rPr>
          <w:rFonts w:ascii="GHEA Grapalat" w:hAnsi="GHEA Grapalat"/>
          <w:b/>
          <w:i/>
          <w:sz w:val="20"/>
          <w:szCs w:val="20"/>
          <w:lang w:val="af-ZA"/>
        </w:rPr>
        <w:t>/</w:t>
      </w:r>
      <w:r w:rsidR="000F674E">
        <w:rPr>
          <w:rFonts w:ascii="GHEA Grapalat" w:hAnsi="GHEA Grapalat"/>
          <w:b/>
          <w:i/>
          <w:sz w:val="20"/>
          <w:szCs w:val="20"/>
          <w:lang w:val="pt-BR"/>
        </w:rPr>
        <w:t>1</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7A2EC1" w:rsidRPr="00A71D81" w:rsidRDefault="007A2EC1" w:rsidP="00631658">
      <w:pPr>
        <w:jc w:val="both"/>
        <w:rPr>
          <w:rFonts w:ascii="GHEA Grapalat" w:hAnsi="GHEA Grapalat" w:cs="GHEA Grapalat"/>
          <w:sz w:val="20"/>
          <w:szCs w:val="20"/>
          <w:lang w:val="hy-AM"/>
        </w:rPr>
      </w:pPr>
    </w:p>
    <w:p w:rsidR="00FE053E" w:rsidRPr="006E46D3" w:rsidRDefault="00FE053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077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077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077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0779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0779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7F06AE" w:rsidRPr="00141550" w:rsidRDefault="008634F9" w:rsidP="007F06AE">
      <w:pPr>
        <w:pStyle w:val="31"/>
        <w:spacing w:line="240" w:lineRule="auto"/>
        <w:jc w:val="right"/>
        <w:rPr>
          <w:rFonts w:ascii="GHEA Grapalat" w:hAnsi="GHEA Grapalat" w:cs="Arial"/>
          <w:b/>
          <w:lang w:val="es-ES"/>
        </w:rPr>
      </w:pPr>
      <w:r>
        <w:rPr>
          <w:rFonts w:ascii="GHEA Grapalat" w:hAnsi="GHEA Grapalat"/>
          <w:i/>
          <w:lang w:val="af-ZA"/>
        </w:rPr>
        <w:t>ՏՊՏՏՔՀ-ԳՀԱՇ</w:t>
      </w:r>
      <w:r w:rsidR="00B00CA6">
        <w:rPr>
          <w:rFonts w:ascii="GHEA Grapalat" w:hAnsi="GHEA Grapalat"/>
          <w:i/>
          <w:lang w:val="af-ZA"/>
        </w:rPr>
        <w:t>ՁԲ-2026</w:t>
      </w:r>
      <w:r w:rsidR="00C408F2">
        <w:rPr>
          <w:rFonts w:ascii="GHEA Grapalat" w:hAnsi="GHEA Grapalat"/>
          <w:i/>
          <w:lang w:val="af-ZA"/>
        </w:rPr>
        <w:t>/</w:t>
      </w:r>
      <w:r>
        <w:rPr>
          <w:rFonts w:ascii="GHEA Grapalat" w:hAnsi="GHEA Grapalat"/>
          <w:i/>
        </w:rPr>
        <w:t>1</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F06AE"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4E438D">
        <w:rPr>
          <w:rFonts w:ascii="GHEA Grapalat" w:hAnsi="GHEA Grapalat"/>
          <w:b/>
          <w:i/>
          <w:sz w:val="20"/>
          <w:szCs w:val="20"/>
          <w:lang w:val="af-ZA"/>
        </w:rPr>
        <w:t>ՏՊՏՏՔՀ-ԳՀԱ</w:t>
      </w:r>
      <w:r w:rsidR="00D56F26">
        <w:rPr>
          <w:rFonts w:ascii="GHEA Grapalat" w:hAnsi="GHEA Grapalat"/>
          <w:b/>
          <w:i/>
          <w:sz w:val="20"/>
          <w:szCs w:val="20"/>
          <w:lang w:val="af-ZA"/>
        </w:rPr>
        <w:t>Շ</w:t>
      </w:r>
      <w:r w:rsidR="00B00CA6">
        <w:rPr>
          <w:rFonts w:ascii="GHEA Grapalat" w:hAnsi="GHEA Grapalat"/>
          <w:b/>
          <w:i/>
          <w:sz w:val="20"/>
          <w:szCs w:val="20"/>
          <w:lang w:val="af-ZA"/>
        </w:rPr>
        <w:t>ՁԲ-2026</w:t>
      </w:r>
      <w:r w:rsidR="00C408F2" w:rsidRPr="00C408F2">
        <w:rPr>
          <w:rFonts w:ascii="GHEA Grapalat" w:hAnsi="GHEA Grapalat"/>
          <w:b/>
          <w:i/>
          <w:sz w:val="20"/>
          <w:szCs w:val="20"/>
          <w:lang w:val="af-ZA"/>
        </w:rPr>
        <w:t>/</w:t>
      </w:r>
      <w:r w:rsidR="00EB672A" w:rsidRPr="00A7734C">
        <w:rPr>
          <w:rFonts w:ascii="GHEA Grapalat" w:hAnsi="GHEA Grapalat"/>
          <w:b/>
          <w:i/>
          <w:sz w:val="20"/>
          <w:szCs w:val="20"/>
          <w:lang w:val="hy-AM"/>
        </w:rPr>
        <w:t>1</w:t>
      </w:r>
      <w:r w:rsidR="00C408F2" w:rsidRPr="00C71A1F">
        <w:rPr>
          <w:rFonts w:ascii="GHEA Grapalat" w:hAnsi="GHEA Grapalat" w:cs="Sylfaen"/>
          <w:i/>
          <w:sz w:val="20"/>
          <w:szCs w:val="20"/>
          <w:lang w:val="hy-AM"/>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ի ժ/պ</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Հ</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Բրուտյանի</w:t>
      </w:r>
      <w:r w:rsidRPr="008D16BD">
        <w:rPr>
          <w:rFonts w:ascii="GHEA Grapalat" w:hAnsi="GHEA Grapalat"/>
          <w:sz w:val="20"/>
          <w:szCs w:val="20"/>
          <w:lang w:val="hy-AM"/>
        </w:rPr>
        <w:t>,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74929" w:rsidRPr="00AE2768" w:rsidTr="003A6C1B">
        <w:tc>
          <w:tcPr>
            <w:tcW w:w="4536" w:type="dxa"/>
          </w:tcPr>
          <w:p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rsidR="00674929" w:rsidRPr="00AE2768" w:rsidRDefault="00674929" w:rsidP="003A6C1B">
            <w:pPr>
              <w:rPr>
                <w:rFonts w:ascii="GHEA Grapalat" w:hAnsi="GHEA Grapalat"/>
                <w:lang w:val="hy-AM"/>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674929" w:rsidRPr="00AE2768" w:rsidRDefault="00674929" w:rsidP="003A6C1B">
            <w:pPr>
              <w:jc w:val="center"/>
              <w:rPr>
                <w:rFonts w:ascii="GHEA Grapalat" w:hAnsi="GHEA Grapalat"/>
                <w:lang w:val="hy-AM"/>
              </w:rPr>
            </w:pPr>
          </w:p>
        </w:tc>
        <w:tc>
          <w:tcPr>
            <w:tcW w:w="4343" w:type="dxa"/>
          </w:tcPr>
          <w:p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rsidR="00674929" w:rsidRPr="00AE2768" w:rsidRDefault="00674929" w:rsidP="003A6C1B">
            <w:pPr>
              <w:jc w:val="center"/>
              <w:rPr>
                <w:rFonts w:ascii="GHEA Grapalat" w:hAnsi="GHEA Grapalat"/>
                <w:lang w:val="hy-AM"/>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Pr="004C63C5" w:rsidRDefault="00674929" w:rsidP="003A6C1B">
            <w:pPr>
              <w:jc w:val="center"/>
              <w:rPr>
                <w:rFonts w:ascii="GHEA Grapalat" w:hAnsi="GHEA Grapalat"/>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674929" w:rsidRPr="00AE2768" w:rsidRDefault="00674929" w:rsidP="00674929">
      <w:pPr>
        <w:rPr>
          <w:rFonts w:ascii="GHEA Grapalat" w:hAnsi="GHEA Grapalat"/>
          <w:sz w:val="20"/>
          <w:lang w:val="hy-AM"/>
        </w:rPr>
      </w:pPr>
    </w:p>
    <w:p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8"/>
        <w:gridCol w:w="1701"/>
        <w:gridCol w:w="4252"/>
        <w:gridCol w:w="993"/>
        <w:gridCol w:w="1134"/>
        <w:gridCol w:w="1134"/>
        <w:gridCol w:w="708"/>
        <w:gridCol w:w="1276"/>
        <w:gridCol w:w="709"/>
        <w:gridCol w:w="1984"/>
      </w:tblGrid>
      <w:tr w:rsidR="00674929" w:rsidRPr="00595447" w:rsidTr="003A6C1B">
        <w:tc>
          <w:tcPr>
            <w:tcW w:w="16160" w:type="dxa"/>
            <w:gridSpan w:val="11"/>
          </w:tcPr>
          <w:p w:rsidR="00674929" w:rsidRPr="00595447" w:rsidRDefault="004206E4" w:rsidP="003A6C1B">
            <w:pPr>
              <w:jc w:val="center"/>
              <w:rPr>
                <w:rFonts w:ascii="GHEA Grapalat" w:hAnsi="GHEA Grapalat"/>
                <w:sz w:val="18"/>
              </w:rPr>
            </w:pPr>
            <w:r>
              <w:rPr>
                <w:rFonts w:ascii="GHEA Grapalat" w:hAnsi="GHEA Grapalat"/>
                <w:sz w:val="18"/>
              </w:rPr>
              <w:t>ԱՇԽԱՏԱՆՔ</w:t>
            </w:r>
          </w:p>
        </w:tc>
      </w:tr>
      <w:tr w:rsidR="00674929" w:rsidRPr="00595447" w:rsidTr="00872F51">
        <w:trPr>
          <w:trHeight w:val="219"/>
        </w:trPr>
        <w:tc>
          <w:tcPr>
            <w:tcW w:w="851"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252"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993"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1134"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134"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rsidTr="00872F51">
        <w:trPr>
          <w:trHeight w:val="445"/>
        </w:trPr>
        <w:tc>
          <w:tcPr>
            <w:tcW w:w="851" w:type="dxa"/>
            <w:vMerge/>
            <w:vAlign w:val="center"/>
          </w:tcPr>
          <w:p w:rsidR="00674929" w:rsidRPr="00595447" w:rsidRDefault="00674929" w:rsidP="003A6C1B">
            <w:pPr>
              <w:jc w:val="center"/>
              <w:rPr>
                <w:rFonts w:ascii="GHEA Grapalat" w:hAnsi="GHEA Grapalat"/>
                <w:sz w:val="18"/>
              </w:rPr>
            </w:pPr>
          </w:p>
        </w:tc>
        <w:tc>
          <w:tcPr>
            <w:tcW w:w="1418" w:type="dxa"/>
            <w:vMerge/>
            <w:vAlign w:val="center"/>
          </w:tcPr>
          <w:p w:rsidR="00674929" w:rsidRPr="00595447" w:rsidRDefault="00674929" w:rsidP="003A6C1B">
            <w:pPr>
              <w:jc w:val="center"/>
              <w:rPr>
                <w:rFonts w:ascii="GHEA Grapalat" w:hAnsi="GHEA Grapalat"/>
                <w:sz w:val="18"/>
              </w:rPr>
            </w:pPr>
          </w:p>
        </w:tc>
        <w:tc>
          <w:tcPr>
            <w:tcW w:w="1701" w:type="dxa"/>
            <w:vMerge/>
            <w:vAlign w:val="center"/>
          </w:tcPr>
          <w:p w:rsidR="00674929" w:rsidRPr="00595447" w:rsidRDefault="00674929" w:rsidP="003A6C1B">
            <w:pPr>
              <w:jc w:val="center"/>
              <w:rPr>
                <w:rFonts w:ascii="GHEA Grapalat" w:hAnsi="GHEA Grapalat"/>
                <w:sz w:val="18"/>
              </w:rPr>
            </w:pPr>
          </w:p>
        </w:tc>
        <w:tc>
          <w:tcPr>
            <w:tcW w:w="4252" w:type="dxa"/>
            <w:vMerge/>
            <w:vAlign w:val="center"/>
          </w:tcPr>
          <w:p w:rsidR="00674929" w:rsidRPr="00595447" w:rsidRDefault="00674929" w:rsidP="003A6C1B">
            <w:pPr>
              <w:jc w:val="center"/>
              <w:rPr>
                <w:rFonts w:ascii="GHEA Grapalat" w:hAnsi="GHEA Grapalat"/>
                <w:sz w:val="18"/>
              </w:rPr>
            </w:pPr>
          </w:p>
        </w:tc>
        <w:tc>
          <w:tcPr>
            <w:tcW w:w="993" w:type="dxa"/>
            <w:vMerge/>
            <w:vAlign w:val="center"/>
          </w:tcPr>
          <w:p w:rsidR="00674929" w:rsidRPr="00595447" w:rsidRDefault="00674929" w:rsidP="003A6C1B">
            <w:pPr>
              <w:jc w:val="center"/>
              <w:rPr>
                <w:rFonts w:ascii="GHEA Grapalat" w:hAnsi="GHEA Grapalat"/>
                <w:sz w:val="18"/>
              </w:rPr>
            </w:pPr>
          </w:p>
        </w:tc>
        <w:tc>
          <w:tcPr>
            <w:tcW w:w="1134" w:type="dxa"/>
            <w:vMerge/>
            <w:vAlign w:val="center"/>
          </w:tcPr>
          <w:p w:rsidR="00674929" w:rsidRPr="00595447" w:rsidRDefault="00674929" w:rsidP="003A6C1B">
            <w:pPr>
              <w:jc w:val="center"/>
              <w:rPr>
                <w:rFonts w:ascii="GHEA Grapalat" w:hAnsi="GHEA Grapalat"/>
                <w:sz w:val="18"/>
              </w:rPr>
            </w:pPr>
          </w:p>
        </w:tc>
        <w:tc>
          <w:tcPr>
            <w:tcW w:w="1134" w:type="dxa"/>
            <w:vMerge/>
            <w:vAlign w:val="center"/>
          </w:tcPr>
          <w:p w:rsidR="00674929" w:rsidRPr="00595447" w:rsidRDefault="00674929" w:rsidP="003A6C1B">
            <w:pPr>
              <w:jc w:val="center"/>
              <w:rPr>
                <w:rFonts w:ascii="GHEA Grapalat" w:hAnsi="GHEA Grapalat"/>
                <w:sz w:val="18"/>
              </w:rPr>
            </w:pPr>
          </w:p>
        </w:tc>
        <w:tc>
          <w:tcPr>
            <w:tcW w:w="708" w:type="dxa"/>
            <w:vMerge/>
            <w:vAlign w:val="center"/>
          </w:tcPr>
          <w:p w:rsidR="00674929" w:rsidRPr="00595447" w:rsidRDefault="00674929" w:rsidP="003A6C1B">
            <w:pPr>
              <w:jc w:val="center"/>
              <w:rPr>
                <w:rFonts w:ascii="GHEA Grapalat" w:hAnsi="GHEA Grapalat"/>
                <w:sz w:val="18"/>
              </w:rPr>
            </w:pPr>
          </w:p>
        </w:tc>
        <w:tc>
          <w:tcPr>
            <w:tcW w:w="1276"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rsidR="00674929" w:rsidRPr="00FE0D27" w:rsidRDefault="00674929" w:rsidP="003A6C1B">
            <w:pPr>
              <w:jc w:val="center"/>
              <w:rPr>
                <w:rFonts w:ascii="GHEA Grapalat" w:hAnsi="GHEA Grapalat"/>
                <w:sz w:val="16"/>
                <w:szCs w:val="16"/>
              </w:rPr>
            </w:pPr>
          </w:p>
        </w:tc>
      </w:tr>
      <w:tr w:rsidR="00262920" w:rsidRPr="00595447" w:rsidTr="00872F51">
        <w:tc>
          <w:tcPr>
            <w:tcW w:w="851" w:type="dxa"/>
            <w:vAlign w:val="center"/>
          </w:tcPr>
          <w:p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rsidR="00262920" w:rsidRPr="000B3E05" w:rsidRDefault="000B3E05">
            <w:pPr>
              <w:jc w:val="center"/>
              <w:rPr>
                <w:rFonts w:ascii="Arial" w:hAnsi="Arial" w:cs="Arial"/>
                <w:b/>
                <w:color w:val="000000"/>
                <w:sz w:val="22"/>
              </w:rPr>
            </w:pPr>
            <w:r>
              <w:rPr>
                <w:rFonts w:ascii="GHEA Grapalat" w:hAnsi="GHEA Grapalat" w:cs="Sylfaen"/>
                <w:sz w:val="18"/>
                <w:szCs w:val="18"/>
              </w:rPr>
              <w:t>45421140</w:t>
            </w:r>
          </w:p>
        </w:tc>
        <w:tc>
          <w:tcPr>
            <w:tcW w:w="1701" w:type="dxa"/>
            <w:vAlign w:val="center"/>
          </w:tcPr>
          <w:p w:rsidR="00262920" w:rsidRPr="000B3E05" w:rsidRDefault="000B3E05" w:rsidP="006E65B6">
            <w:pPr>
              <w:rPr>
                <w:rFonts w:ascii="Calibri" w:hAnsi="Calibri"/>
                <w:b/>
                <w:color w:val="000000"/>
                <w:sz w:val="22"/>
              </w:rPr>
            </w:pPr>
            <w:r>
              <w:rPr>
                <w:rFonts w:ascii="GHEA Grapalat" w:hAnsi="GHEA Grapalat"/>
                <w:sz w:val="20"/>
              </w:rPr>
              <w:t>Կ</w:t>
            </w:r>
            <w:r w:rsidRPr="00DB1E1B">
              <w:rPr>
                <w:rFonts w:ascii="GHEA Grapalat" w:hAnsi="GHEA Grapalat"/>
                <w:sz w:val="20"/>
                <w:lang w:val="hy-AM"/>
              </w:rPr>
              <w:t>ահույքի պատրաստման աշխատանքնե</w:t>
            </w:r>
            <w:r>
              <w:rPr>
                <w:rFonts w:ascii="GHEA Grapalat" w:hAnsi="GHEA Grapalat"/>
                <w:sz w:val="20"/>
              </w:rPr>
              <w:t>ր</w:t>
            </w:r>
          </w:p>
        </w:tc>
        <w:tc>
          <w:tcPr>
            <w:tcW w:w="4252" w:type="dxa"/>
            <w:vAlign w:val="center"/>
          </w:tcPr>
          <w:p w:rsidR="00262920" w:rsidRPr="0092219F" w:rsidRDefault="00E45167" w:rsidP="0092219F">
            <w:pPr>
              <w:jc w:val="center"/>
              <w:rPr>
                <w:rFonts w:ascii="GHEA Grapalat" w:hAnsi="GHEA Grapalat"/>
                <w:sz w:val="20"/>
                <w:szCs w:val="20"/>
              </w:rPr>
            </w:pPr>
            <w:r w:rsidRPr="00DB1E1B">
              <w:rPr>
                <w:rFonts w:ascii="GHEA Grapalat" w:hAnsi="GHEA Grapalat"/>
                <w:sz w:val="20"/>
                <w:lang w:val="hy-AM"/>
              </w:rPr>
              <w:t xml:space="preserve">Կահույքի պատրաստման աշխատանքներ՝ համաձայն </w:t>
            </w:r>
            <w:r w:rsidRPr="00C84241">
              <w:rPr>
                <w:rFonts w:ascii="GHEA Grapalat" w:hAnsi="GHEA Grapalat"/>
                <w:sz w:val="20"/>
                <w:lang w:val="hy-AM"/>
              </w:rPr>
              <w:t>կից ներկայացված</w:t>
            </w:r>
            <w:r w:rsidRPr="00DB1E1B">
              <w:rPr>
                <w:rFonts w:ascii="GHEA Grapalat" w:hAnsi="GHEA Grapalat"/>
                <w:sz w:val="20"/>
                <w:lang w:val="hy-AM"/>
              </w:rPr>
              <w:t xml:space="preserve"> </w:t>
            </w:r>
            <w:r w:rsidR="0092219F" w:rsidRPr="00267CAE">
              <w:rPr>
                <w:rFonts w:ascii="GHEA Grapalat" w:hAnsi="GHEA Grapalat"/>
                <w:b/>
                <w:color w:val="FF0000"/>
                <w:sz w:val="20"/>
              </w:rPr>
              <w:t>EXCEL</w:t>
            </w:r>
            <w:r w:rsidR="0092219F">
              <w:rPr>
                <w:rFonts w:ascii="GHEA Grapalat" w:hAnsi="GHEA Grapalat"/>
                <w:sz w:val="20"/>
              </w:rPr>
              <w:t xml:space="preserve"> հավելվածում ներկայացված</w:t>
            </w:r>
            <w:r w:rsidR="0092219F" w:rsidRPr="00442AA2">
              <w:rPr>
                <w:rFonts w:ascii="GHEA Grapalat" w:hAnsi="GHEA Grapalat"/>
                <w:sz w:val="20"/>
                <w:lang w:val="hy-AM"/>
              </w:rPr>
              <w:t xml:space="preserve"> </w:t>
            </w:r>
            <w:r w:rsidRPr="00442AA2">
              <w:rPr>
                <w:rFonts w:ascii="GHEA Grapalat" w:hAnsi="GHEA Grapalat"/>
                <w:sz w:val="20"/>
                <w:lang w:val="hy-AM"/>
              </w:rPr>
              <w:t xml:space="preserve">կահույքի գծապատկերների և </w:t>
            </w:r>
            <w:r>
              <w:rPr>
                <w:rFonts w:ascii="GHEA Grapalat" w:hAnsi="GHEA Grapalat"/>
                <w:sz w:val="20"/>
                <w:lang w:val="hy-AM"/>
              </w:rPr>
              <w:t>չա</w:t>
            </w:r>
            <w:r w:rsidRPr="00442AA2">
              <w:rPr>
                <w:rFonts w:ascii="GHEA Grapalat" w:hAnsi="GHEA Grapalat"/>
                <w:sz w:val="20"/>
                <w:lang w:val="hy-AM"/>
              </w:rPr>
              <w:t>փերի</w:t>
            </w:r>
            <w:r w:rsidR="00267CAE">
              <w:rPr>
                <w:rFonts w:ascii="Sylfaen" w:hAnsi="Sylfaen"/>
                <w:sz w:val="20"/>
                <w:lang w:val="hy-AM"/>
              </w:rPr>
              <w:t>(</w:t>
            </w:r>
            <w:r w:rsidR="00267CAE">
              <w:rPr>
                <w:rFonts w:ascii="Sylfaen" w:hAnsi="Sylfaen"/>
                <w:sz w:val="20"/>
              </w:rPr>
              <w:t xml:space="preserve"> 4 էջ</w:t>
            </w:r>
            <w:r w:rsidR="00267CAE">
              <w:rPr>
                <w:rFonts w:ascii="Calibri" w:hAnsi="Calibri"/>
                <w:sz w:val="20"/>
                <w:lang w:val="hy-AM"/>
              </w:rPr>
              <w:t>)</w:t>
            </w:r>
            <w:r w:rsidR="001A739E">
              <w:rPr>
                <w:rFonts w:ascii="GHEA Grapalat" w:hAnsi="GHEA Grapalat"/>
                <w:sz w:val="20"/>
              </w:rPr>
              <w:t xml:space="preserve"> </w:t>
            </w:r>
          </w:p>
        </w:tc>
        <w:tc>
          <w:tcPr>
            <w:tcW w:w="993" w:type="dxa"/>
            <w:vAlign w:val="center"/>
          </w:tcPr>
          <w:p w:rsidR="00262920" w:rsidRDefault="008B13C6">
            <w:pPr>
              <w:jc w:val="center"/>
              <w:rPr>
                <w:rFonts w:ascii="Arial" w:hAnsi="Arial" w:cs="Arial"/>
                <w:color w:val="000000"/>
              </w:rPr>
            </w:pPr>
            <w:r>
              <w:rPr>
                <w:rFonts w:ascii="Sylfaen" w:hAnsi="Sylfaen" w:cs="Sylfaen"/>
                <w:color w:val="000000"/>
              </w:rPr>
              <w:t>հատ</w:t>
            </w:r>
          </w:p>
        </w:tc>
        <w:tc>
          <w:tcPr>
            <w:tcW w:w="1134" w:type="dxa"/>
            <w:vAlign w:val="center"/>
          </w:tcPr>
          <w:p w:rsidR="00262920" w:rsidRPr="0096022D" w:rsidRDefault="00872F51">
            <w:pPr>
              <w:jc w:val="center"/>
              <w:rPr>
                <w:rFonts w:ascii="Calibri" w:hAnsi="Calibri"/>
                <w:color w:val="000000"/>
              </w:rPr>
            </w:pPr>
            <w:r>
              <w:rPr>
                <w:rFonts w:ascii="Calibri" w:hAnsi="Calibri"/>
                <w:color w:val="000000"/>
              </w:rPr>
              <w:t>4405000</w:t>
            </w:r>
          </w:p>
        </w:tc>
        <w:tc>
          <w:tcPr>
            <w:tcW w:w="1134" w:type="dxa"/>
            <w:vAlign w:val="center"/>
          </w:tcPr>
          <w:p w:rsidR="00262920" w:rsidRPr="0096022D" w:rsidRDefault="00872F51">
            <w:pPr>
              <w:jc w:val="center"/>
              <w:rPr>
                <w:rFonts w:ascii="Calibri" w:hAnsi="Calibri"/>
                <w:color w:val="000000"/>
              </w:rPr>
            </w:pPr>
            <w:r>
              <w:rPr>
                <w:rFonts w:ascii="Calibri" w:hAnsi="Calibri"/>
                <w:color w:val="000000"/>
              </w:rPr>
              <w:t>4405000</w:t>
            </w:r>
          </w:p>
        </w:tc>
        <w:tc>
          <w:tcPr>
            <w:tcW w:w="708" w:type="dxa"/>
            <w:vAlign w:val="center"/>
          </w:tcPr>
          <w:p w:rsidR="00262920" w:rsidRDefault="00872F51" w:rsidP="0096022D">
            <w:pPr>
              <w:jc w:val="center"/>
              <w:rPr>
                <w:rFonts w:ascii="Calibri" w:hAnsi="Calibri"/>
                <w:color w:val="000000"/>
              </w:rPr>
            </w:pPr>
            <w:r>
              <w:rPr>
                <w:rFonts w:ascii="Calibri" w:hAnsi="Calibri"/>
                <w:color w:val="000000"/>
              </w:rPr>
              <w:t>1</w:t>
            </w:r>
          </w:p>
        </w:tc>
        <w:tc>
          <w:tcPr>
            <w:tcW w:w="1276" w:type="dxa"/>
            <w:vAlign w:val="center"/>
          </w:tcPr>
          <w:p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262920" w:rsidRPr="0047004E" w:rsidRDefault="00262920"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262920" w:rsidRPr="00711564" w:rsidRDefault="001A739E" w:rsidP="001A739E">
            <w:pPr>
              <w:jc w:val="center"/>
              <w:rPr>
                <w:rFonts w:ascii="GHEA Grapalat" w:hAnsi="GHEA Grapalat"/>
                <w:b/>
                <w:sz w:val="16"/>
                <w:szCs w:val="16"/>
              </w:rPr>
            </w:pPr>
            <w:r>
              <w:rPr>
                <w:rFonts w:ascii="GHEA Grapalat" w:hAnsi="GHEA Grapalat"/>
                <w:b/>
                <w:sz w:val="16"/>
                <w:szCs w:val="16"/>
              </w:rPr>
              <w:t xml:space="preserve">Աշխատանքների կատարաումն իրականացվում է </w:t>
            </w:r>
            <w:r w:rsidR="00262920" w:rsidRPr="008E0759">
              <w:rPr>
                <w:rFonts w:ascii="GHEA Grapalat" w:hAnsi="GHEA Grapalat"/>
                <w:b/>
                <w:sz w:val="16"/>
                <w:szCs w:val="16"/>
                <w:lang w:val="ru-RU"/>
              </w:rPr>
              <w:t>իրականացվում</w:t>
            </w:r>
            <w:r w:rsidR="00262920" w:rsidRPr="008E0759">
              <w:rPr>
                <w:rFonts w:ascii="GHEA Grapalat" w:hAnsi="GHEA Grapalat"/>
                <w:b/>
                <w:sz w:val="16"/>
                <w:szCs w:val="16"/>
              </w:rPr>
              <w:t xml:space="preserve"> </w:t>
            </w:r>
            <w:r w:rsidR="00262920" w:rsidRPr="008E0759">
              <w:rPr>
                <w:rFonts w:ascii="GHEA Grapalat" w:hAnsi="GHEA Grapalat"/>
                <w:b/>
                <w:sz w:val="16"/>
                <w:szCs w:val="16"/>
                <w:lang w:val="ru-RU"/>
              </w:rPr>
              <w:t>է</w:t>
            </w:r>
            <w:r w:rsidR="00262920" w:rsidRPr="008E0759">
              <w:rPr>
                <w:rFonts w:ascii="GHEA Grapalat" w:hAnsi="GHEA Grapalat"/>
                <w:b/>
                <w:sz w:val="16"/>
                <w:szCs w:val="16"/>
              </w:rPr>
              <w:t xml:space="preserve">  </w:t>
            </w:r>
            <w:r w:rsidR="00262920" w:rsidRPr="008E0759">
              <w:rPr>
                <w:rFonts w:ascii="GHEA Grapalat" w:hAnsi="GHEA Grapalat"/>
                <w:b/>
                <w:sz w:val="16"/>
                <w:szCs w:val="16"/>
                <w:lang w:val="ru-RU"/>
              </w:rPr>
              <w:t>Պայմանագիրն</w:t>
            </w:r>
            <w:r w:rsidR="00262920" w:rsidRPr="008E0759">
              <w:rPr>
                <w:rFonts w:ascii="GHEA Grapalat" w:hAnsi="GHEA Grapalat"/>
                <w:b/>
                <w:sz w:val="16"/>
                <w:szCs w:val="16"/>
              </w:rPr>
              <w:t xml:space="preserve"> </w:t>
            </w:r>
            <w:r w:rsidR="00262920" w:rsidRPr="008E0759">
              <w:rPr>
                <w:rFonts w:ascii="GHEA Grapalat" w:hAnsi="GHEA Grapalat"/>
                <w:b/>
                <w:sz w:val="16"/>
                <w:szCs w:val="16"/>
                <w:lang w:val="ru-RU"/>
              </w:rPr>
              <w:t>ուժի</w:t>
            </w:r>
            <w:r w:rsidR="00262920" w:rsidRPr="008E0759">
              <w:rPr>
                <w:rFonts w:ascii="GHEA Grapalat" w:hAnsi="GHEA Grapalat"/>
                <w:b/>
                <w:sz w:val="16"/>
                <w:szCs w:val="16"/>
              </w:rPr>
              <w:t xml:space="preserve"> </w:t>
            </w:r>
            <w:r w:rsidR="00262920" w:rsidRPr="008E0759">
              <w:rPr>
                <w:rFonts w:ascii="GHEA Grapalat" w:hAnsi="GHEA Grapalat"/>
                <w:b/>
                <w:sz w:val="16"/>
                <w:szCs w:val="16"/>
                <w:lang w:val="ru-RU"/>
              </w:rPr>
              <w:t>մեջ</w:t>
            </w:r>
            <w:r w:rsidR="00262920" w:rsidRPr="008E0759">
              <w:rPr>
                <w:rFonts w:ascii="GHEA Grapalat" w:hAnsi="GHEA Grapalat"/>
                <w:b/>
                <w:sz w:val="16"/>
                <w:szCs w:val="16"/>
              </w:rPr>
              <w:t xml:space="preserve"> </w:t>
            </w:r>
            <w:r w:rsidR="00262920" w:rsidRPr="008E0759">
              <w:rPr>
                <w:rFonts w:ascii="GHEA Grapalat" w:hAnsi="GHEA Grapalat"/>
                <w:b/>
                <w:sz w:val="16"/>
                <w:szCs w:val="16"/>
                <w:lang w:val="ru-RU"/>
              </w:rPr>
              <w:t>մտնելու</w:t>
            </w:r>
            <w:r w:rsidR="00262920" w:rsidRPr="008E0759">
              <w:rPr>
                <w:rFonts w:ascii="GHEA Grapalat" w:hAnsi="GHEA Grapalat"/>
                <w:b/>
                <w:sz w:val="16"/>
                <w:szCs w:val="16"/>
              </w:rPr>
              <w:t xml:space="preserve"> </w:t>
            </w:r>
            <w:r w:rsidR="00262920" w:rsidRPr="008E0759">
              <w:rPr>
                <w:rFonts w:ascii="GHEA Grapalat" w:hAnsi="GHEA Grapalat"/>
                <w:b/>
                <w:sz w:val="16"/>
                <w:szCs w:val="16"/>
                <w:lang w:val="ru-RU"/>
              </w:rPr>
              <w:t>օրվանից</w:t>
            </w:r>
            <w:r w:rsidR="009F3FEB">
              <w:rPr>
                <w:rFonts w:ascii="GHEA Grapalat" w:hAnsi="GHEA Grapalat"/>
                <w:b/>
                <w:sz w:val="16"/>
                <w:szCs w:val="16"/>
              </w:rPr>
              <w:t xml:space="preserve">, </w:t>
            </w:r>
            <w:r>
              <w:rPr>
                <w:rFonts w:ascii="GHEA Grapalat" w:hAnsi="GHEA Grapalat"/>
                <w:b/>
                <w:sz w:val="16"/>
                <w:szCs w:val="16"/>
              </w:rPr>
              <w:t>60 օրում</w:t>
            </w:r>
            <w:r w:rsidR="002B663F">
              <w:rPr>
                <w:rFonts w:ascii="GHEA Grapalat" w:hAnsi="GHEA Grapalat"/>
                <w:b/>
                <w:sz w:val="16"/>
                <w:szCs w:val="16"/>
              </w:rPr>
              <w:t xml:space="preserve"> </w:t>
            </w:r>
            <w:r w:rsidR="00262920" w:rsidRPr="008E0759">
              <w:rPr>
                <w:rFonts w:ascii="GHEA Grapalat" w:hAnsi="GHEA Grapalat"/>
                <w:b/>
                <w:sz w:val="16"/>
                <w:szCs w:val="16"/>
              </w:rPr>
              <w:t xml:space="preserve"> </w:t>
            </w:r>
          </w:p>
        </w:tc>
      </w:tr>
    </w:tbl>
    <w:p w:rsidR="00B97D3F" w:rsidRPr="00B57BD6" w:rsidRDefault="00674929" w:rsidP="00B97D3F">
      <w:pPr>
        <w:jc w:val="both"/>
        <w:rPr>
          <w:rFonts w:ascii="GHEA Grapalat" w:hAnsi="GHEA Grapalat" w:cs="Sylfaen"/>
          <w:i/>
          <w:sz w:val="18"/>
          <w:szCs w:val="18"/>
          <w:lang w:val="pt-BR"/>
        </w:rPr>
      </w:pPr>
      <w:r w:rsidRPr="0013611A">
        <w:rPr>
          <w:rFonts w:ascii="GHEA Grapalat" w:hAnsi="GHEA Grapalat"/>
          <w:sz w:val="20"/>
          <w:lang w:val="af-ZA"/>
        </w:rPr>
        <w:t xml:space="preserve"> </w:t>
      </w:r>
      <w:r w:rsidR="00B97D3F">
        <w:rPr>
          <w:rFonts w:ascii="GHEA Grapalat" w:hAnsi="GHEA Grapalat" w:cs="Sylfaen"/>
          <w:i/>
          <w:sz w:val="18"/>
          <w:szCs w:val="18"/>
          <w:lang w:val="hy-AM"/>
        </w:rPr>
        <w:t>*</w:t>
      </w:r>
      <w:r w:rsidR="00B97D3F" w:rsidRPr="00B57BD6">
        <w:rPr>
          <w:rFonts w:ascii="GHEA Grapalat" w:hAnsi="GHEA Grapalat" w:cs="Sylfaen"/>
          <w:i/>
          <w:sz w:val="18"/>
          <w:szCs w:val="18"/>
          <w:lang w:val="hy-AM"/>
        </w:rPr>
        <w:t>Աշխատանքների կատարման</w:t>
      </w:r>
      <w:r w:rsidR="00B97D3F" w:rsidRPr="00BB09F2">
        <w:rPr>
          <w:rFonts w:ascii="GHEA Grapalat" w:hAnsi="GHEA Grapalat" w:cs="Sylfaen"/>
          <w:i/>
          <w:sz w:val="18"/>
          <w:szCs w:val="18"/>
          <w:lang w:val="pt-BR"/>
        </w:rPr>
        <w:t xml:space="preserve"> ժամկետը, իսկ </w:t>
      </w:r>
      <w:r w:rsidR="00B97D3F" w:rsidRPr="00B57BD6">
        <w:rPr>
          <w:rFonts w:ascii="GHEA Grapalat" w:hAnsi="GHEA Grapalat" w:cs="Sylfaen"/>
          <w:i/>
          <w:sz w:val="18"/>
          <w:szCs w:val="18"/>
          <w:lang w:val="pt-BR"/>
        </w:rPr>
        <w:t>փուլային ձևով պայմանագրի կատարման դեպքում` առաջին փուլի ժամկետը</w:t>
      </w:r>
      <w:r w:rsidR="001D0116">
        <w:rPr>
          <w:rFonts w:ascii="GHEA Grapalat" w:hAnsi="GHEA Grapalat" w:cs="Sylfaen"/>
          <w:i/>
          <w:sz w:val="18"/>
          <w:szCs w:val="18"/>
          <w:lang w:val="pt-BR"/>
        </w:rPr>
        <w:t>, պետք է սահմանվի առնվազն 3</w:t>
      </w:r>
      <w:r w:rsidR="00B97D3F" w:rsidRPr="00BB09F2">
        <w:rPr>
          <w:rFonts w:ascii="GHEA Grapalat" w:hAnsi="GHEA Grapalat" w:cs="Sylfaen"/>
          <w:i/>
          <w:sz w:val="18"/>
          <w:szCs w:val="18"/>
          <w:lang w:val="pt-BR"/>
        </w:rPr>
        <w:t xml:space="preserve">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B97D3F" w:rsidRPr="00B57BD6">
        <w:rPr>
          <w:rFonts w:ascii="GHEA Grapalat" w:hAnsi="GHEA Grapalat" w:cs="Sylfaen"/>
          <w:i/>
          <w:sz w:val="18"/>
          <w:szCs w:val="18"/>
          <w:lang w:val="hy-AM"/>
        </w:rPr>
        <w:t xml:space="preserve">աշխատանքը կատարել </w:t>
      </w:r>
      <w:r w:rsidR="00B97D3F" w:rsidRPr="00BB09F2">
        <w:rPr>
          <w:rFonts w:ascii="GHEA Grapalat" w:hAnsi="GHEA Grapalat" w:cs="Sylfaen"/>
          <w:i/>
          <w:sz w:val="18"/>
          <w:szCs w:val="18"/>
          <w:lang w:val="pt-BR"/>
        </w:rPr>
        <w:t>ավելի կարճ ժամկետում</w:t>
      </w:r>
    </w:p>
    <w:p w:rsidR="00B97D3F" w:rsidRPr="008603F6" w:rsidRDefault="00B97D3F" w:rsidP="00B97D3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71D1C" w:rsidRPr="00A71D81" w:rsidRDefault="00071D1C" w:rsidP="00B97D3F">
      <w:pP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09"/>
        <w:gridCol w:w="2127"/>
        <w:gridCol w:w="620"/>
        <w:gridCol w:w="664"/>
        <w:gridCol w:w="700"/>
        <w:gridCol w:w="628"/>
        <w:gridCol w:w="790"/>
        <w:gridCol w:w="708"/>
        <w:gridCol w:w="709"/>
        <w:gridCol w:w="709"/>
        <w:gridCol w:w="850"/>
        <w:gridCol w:w="567"/>
        <w:gridCol w:w="284"/>
        <w:gridCol w:w="992"/>
        <w:gridCol w:w="1276"/>
      </w:tblGrid>
      <w:tr w:rsidR="00674929" w:rsidRPr="00864564" w:rsidTr="003A6C1B">
        <w:tc>
          <w:tcPr>
            <w:tcW w:w="15593" w:type="dxa"/>
            <w:gridSpan w:val="16"/>
          </w:tcPr>
          <w:p w:rsidR="00674929" w:rsidRPr="00864564" w:rsidRDefault="00E72C49" w:rsidP="003A6C1B">
            <w:pPr>
              <w:jc w:val="center"/>
              <w:rPr>
                <w:rFonts w:ascii="GHEA Grapalat" w:hAnsi="GHEA Grapalat"/>
                <w:sz w:val="18"/>
                <w:lang w:val="es-ES"/>
              </w:rPr>
            </w:pPr>
            <w:r>
              <w:rPr>
                <w:rFonts w:ascii="GHEA Grapalat" w:hAnsi="GHEA Grapalat"/>
                <w:sz w:val="18"/>
                <w:lang w:val="es-ES"/>
              </w:rPr>
              <w:t>ԱՇԽԱՏԱՆՔԻ</w:t>
            </w:r>
          </w:p>
        </w:tc>
      </w:tr>
      <w:tr w:rsidR="00674929" w:rsidRPr="0070779B" w:rsidTr="003A6C1B">
        <w:tc>
          <w:tcPr>
            <w:tcW w:w="1560"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409"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127"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rsidTr="001D0116">
        <w:trPr>
          <w:trHeight w:val="1389"/>
        </w:trPr>
        <w:tc>
          <w:tcPr>
            <w:tcW w:w="1560" w:type="dxa"/>
          </w:tcPr>
          <w:p w:rsidR="00674929" w:rsidRPr="00864564" w:rsidRDefault="00674929" w:rsidP="003A6C1B">
            <w:pPr>
              <w:jc w:val="center"/>
              <w:rPr>
                <w:rFonts w:ascii="GHEA Grapalat" w:hAnsi="GHEA Grapalat"/>
                <w:sz w:val="20"/>
                <w:lang w:val="es-ES"/>
              </w:rPr>
            </w:pPr>
          </w:p>
        </w:tc>
        <w:tc>
          <w:tcPr>
            <w:tcW w:w="2409" w:type="dxa"/>
          </w:tcPr>
          <w:p w:rsidR="00674929" w:rsidRPr="00864564" w:rsidRDefault="00674929" w:rsidP="003A6C1B">
            <w:pPr>
              <w:jc w:val="center"/>
              <w:rPr>
                <w:rFonts w:ascii="GHEA Grapalat" w:hAnsi="GHEA Grapalat"/>
                <w:sz w:val="20"/>
                <w:lang w:val="es-ES"/>
              </w:rPr>
            </w:pPr>
          </w:p>
        </w:tc>
        <w:tc>
          <w:tcPr>
            <w:tcW w:w="2127" w:type="dxa"/>
          </w:tcPr>
          <w:p w:rsidR="00674929" w:rsidRPr="00864564" w:rsidRDefault="00AE7AF6" w:rsidP="003A6C1B">
            <w:pPr>
              <w:jc w:val="center"/>
              <w:rPr>
                <w:rFonts w:ascii="GHEA Grapalat" w:hAnsi="GHEA Grapalat"/>
                <w:sz w:val="20"/>
                <w:lang w:val="es-ES"/>
              </w:rPr>
            </w:pPr>
            <w:r>
              <w:rPr>
                <w:rFonts w:ascii="GHEA Grapalat" w:hAnsi="GHEA Grapalat"/>
                <w:sz w:val="20"/>
              </w:rPr>
              <w:t>Կ</w:t>
            </w:r>
            <w:r w:rsidRPr="00DB1E1B">
              <w:rPr>
                <w:rFonts w:ascii="GHEA Grapalat" w:hAnsi="GHEA Grapalat"/>
                <w:sz w:val="20"/>
                <w:lang w:val="hy-AM"/>
              </w:rPr>
              <w:t>ահույքի պատրաստման աշխատանքնե</w:t>
            </w:r>
            <w:r>
              <w:rPr>
                <w:rFonts w:ascii="GHEA Grapalat" w:hAnsi="GHEA Grapalat"/>
                <w:sz w:val="20"/>
              </w:rPr>
              <w:t>ր</w:t>
            </w:r>
          </w:p>
        </w:tc>
        <w:tc>
          <w:tcPr>
            <w:tcW w:w="62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79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708"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674929" w:rsidRPr="00864564" w:rsidRDefault="00674929" w:rsidP="003A6C1B">
            <w:pPr>
              <w:ind w:left="33"/>
              <w:jc w:val="center"/>
              <w:rPr>
                <w:rFonts w:ascii="GHEA Grapalat" w:hAnsi="GHEA Grapalat"/>
                <w:sz w:val="18"/>
                <w:lang w:val="es-ES"/>
              </w:rPr>
            </w:pPr>
          </w:p>
        </w:tc>
      </w:tr>
      <w:tr w:rsidR="001E2C8F" w:rsidRPr="00864564" w:rsidTr="001D0116">
        <w:trPr>
          <w:trHeight w:val="298"/>
        </w:trPr>
        <w:tc>
          <w:tcPr>
            <w:tcW w:w="1560" w:type="dxa"/>
            <w:vAlign w:val="center"/>
          </w:tcPr>
          <w:p w:rsidR="001E2C8F" w:rsidRPr="00C80A7C" w:rsidRDefault="001E2C8F"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2409" w:type="dxa"/>
            <w:vAlign w:val="center"/>
          </w:tcPr>
          <w:p w:rsidR="001E2C8F" w:rsidRPr="00720ED4" w:rsidRDefault="00AE7AF6" w:rsidP="00943762">
            <w:pPr>
              <w:jc w:val="center"/>
              <w:rPr>
                <w:rFonts w:ascii="Arial" w:hAnsi="Arial" w:cs="Arial"/>
                <w:b/>
                <w:color w:val="000000"/>
                <w:sz w:val="22"/>
              </w:rPr>
            </w:pPr>
            <w:r>
              <w:rPr>
                <w:rFonts w:ascii="GHEA Grapalat" w:hAnsi="GHEA Grapalat" w:cs="Sylfaen"/>
                <w:sz w:val="18"/>
                <w:szCs w:val="18"/>
              </w:rPr>
              <w:t>45421140</w:t>
            </w:r>
          </w:p>
        </w:tc>
        <w:tc>
          <w:tcPr>
            <w:tcW w:w="2127" w:type="dxa"/>
            <w:vAlign w:val="center"/>
          </w:tcPr>
          <w:p w:rsidR="001E2C8F" w:rsidRPr="00B17820" w:rsidRDefault="001E2C8F" w:rsidP="00943762">
            <w:pPr>
              <w:rPr>
                <w:rFonts w:ascii="Calibri" w:hAnsi="Calibri"/>
                <w:b/>
                <w:color w:val="000000"/>
                <w:sz w:val="22"/>
              </w:rPr>
            </w:pPr>
          </w:p>
        </w:tc>
        <w:tc>
          <w:tcPr>
            <w:tcW w:w="620" w:type="dxa"/>
          </w:tcPr>
          <w:p w:rsidR="001E2C8F" w:rsidRPr="008257B3" w:rsidRDefault="001E2C8F" w:rsidP="00C03D26">
            <w:pPr>
              <w:jc w:val="center"/>
              <w:rPr>
                <w:rFonts w:ascii="GHEA Grapalat" w:hAnsi="GHEA Grapalat"/>
                <w:b/>
                <w:sz w:val="20"/>
                <w:szCs w:val="20"/>
                <w:lang w:val="pt-BR"/>
              </w:rPr>
            </w:pPr>
          </w:p>
        </w:tc>
        <w:tc>
          <w:tcPr>
            <w:tcW w:w="664" w:type="dxa"/>
          </w:tcPr>
          <w:p w:rsidR="001E2C8F" w:rsidRPr="008257B3" w:rsidRDefault="001E2C8F" w:rsidP="00C03D26">
            <w:pPr>
              <w:jc w:val="center"/>
              <w:rPr>
                <w:rFonts w:ascii="GHEA Grapalat" w:hAnsi="GHEA Grapalat"/>
                <w:b/>
                <w:sz w:val="20"/>
                <w:szCs w:val="20"/>
                <w:lang w:val="pt-BR"/>
              </w:rPr>
            </w:pPr>
          </w:p>
        </w:tc>
        <w:tc>
          <w:tcPr>
            <w:tcW w:w="700" w:type="dxa"/>
          </w:tcPr>
          <w:p w:rsidR="001E2C8F" w:rsidRPr="008257B3" w:rsidRDefault="001E2C8F" w:rsidP="00C03D26">
            <w:pPr>
              <w:jc w:val="center"/>
              <w:rPr>
                <w:rFonts w:ascii="GHEA Grapalat" w:hAnsi="GHEA Grapalat" w:cs="Arial"/>
                <w:b/>
                <w:sz w:val="20"/>
                <w:szCs w:val="20"/>
                <w:lang w:val="pt-BR"/>
              </w:rPr>
            </w:pPr>
          </w:p>
        </w:tc>
        <w:tc>
          <w:tcPr>
            <w:tcW w:w="628" w:type="dxa"/>
          </w:tcPr>
          <w:p w:rsidR="001E2C8F" w:rsidRPr="008257B3" w:rsidRDefault="001E2C8F" w:rsidP="00C03D26">
            <w:pPr>
              <w:jc w:val="center"/>
              <w:rPr>
                <w:rFonts w:ascii="GHEA Grapalat" w:hAnsi="GHEA Grapalat" w:cs="Arial"/>
                <w:b/>
                <w:sz w:val="20"/>
                <w:szCs w:val="20"/>
                <w:lang w:val="pt-BR"/>
              </w:rPr>
            </w:pPr>
          </w:p>
        </w:tc>
        <w:tc>
          <w:tcPr>
            <w:tcW w:w="790" w:type="dxa"/>
          </w:tcPr>
          <w:p w:rsidR="001E2C8F" w:rsidRPr="008257B3" w:rsidRDefault="001D0116" w:rsidP="00C03D26">
            <w:pPr>
              <w:jc w:val="center"/>
              <w:rPr>
                <w:rFonts w:ascii="GHEA Grapalat" w:hAnsi="GHEA Grapalat" w:cs="Arial"/>
                <w:b/>
                <w:sz w:val="20"/>
                <w:szCs w:val="20"/>
                <w:lang w:val="pt-BR"/>
              </w:rPr>
            </w:pPr>
            <w:r>
              <w:rPr>
                <w:rFonts w:ascii="GHEA Grapalat" w:hAnsi="GHEA Grapalat" w:cs="Arial"/>
                <w:b/>
                <w:sz w:val="20"/>
                <w:szCs w:val="20"/>
                <w:lang w:val="pt-BR"/>
              </w:rPr>
              <w:t>100%</w:t>
            </w:r>
          </w:p>
        </w:tc>
        <w:tc>
          <w:tcPr>
            <w:tcW w:w="708" w:type="dxa"/>
          </w:tcPr>
          <w:p w:rsidR="001E2C8F" w:rsidRPr="008257B3" w:rsidRDefault="001E2C8F" w:rsidP="003B0122">
            <w:pPr>
              <w:jc w:val="center"/>
              <w:rPr>
                <w:rFonts w:ascii="GHEA Grapalat" w:hAnsi="GHEA Grapalat"/>
                <w:b/>
                <w:sz w:val="20"/>
                <w:szCs w:val="20"/>
                <w:lang w:val="pt-BR"/>
              </w:rPr>
            </w:pPr>
          </w:p>
        </w:tc>
        <w:tc>
          <w:tcPr>
            <w:tcW w:w="709" w:type="dxa"/>
          </w:tcPr>
          <w:p w:rsidR="001E2C8F" w:rsidRPr="008257B3" w:rsidRDefault="001E2C8F" w:rsidP="00C03D26">
            <w:pPr>
              <w:jc w:val="center"/>
              <w:rPr>
                <w:rFonts w:ascii="GHEA Grapalat" w:hAnsi="GHEA Grapalat" w:cs="Arial"/>
                <w:b/>
                <w:sz w:val="20"/>
                <w:szCs w:val="20"/>
                <w:lang w:val="pt-BR"/>
              </w:rPr>
            </w:pPr>
          </w:p>
        </w:tc>
        <w:tc>
          <w:tcPr>
            <w:tcW w:w="709" w:type="dxa"/>
          </w:tcPr>
          <w:p w:rsidR="001E2C8F" w:rsidRPr="008257B3" w:rsidRDefault="001E2C8F" w:rsidP="00C03D26">
            <w:pPr>
              <w:jc w:val="center"/>
              <w:rPr>
                <w:rFonts w:ascii="GHEA Grapalat" w:hAnsi="GHEA Grapalat" w:cs="Arial"/>
                <w:b/>
                <w:sz w:val="20"/>
                <w:szCs w:val="20"/>
                <w:lang w:val="pt-BR"/>
              </w:rPr>
            </w:pPr>
          </w:p>
        </w:tc>
        <w:tc>
          <w:tcPr>
            <w:tcW w:w="850" w:type="dxa"/>
          </w:tcPr>
          <w:p w:rsidR="001E2C8F" w:rsidRPr="008257B3" w:rsidRDefault="001E2C8F" w:rsidP="00C03D26">
            <w:pPr>
              <w:jc w:val="center"/>
              <w:rPr>
                <w:rFonts w:ascii="GHEA Grapalat" w:hAnsi="GHEA Grapalat" w:cs="Arial"/>
                <w:b/>
                <w:sz w:val="20"/>
                <w:szCs w:val="20"/>
                <w:lang w:val="pt-BR"/>
              </w:rPr>
            </w:pPr>
          </w:p>
        </w:tc>
        <w:tc>
          <w:tcPr>
            <w:tcW w:w="567" w:type="dxa"/>
          </w:tcPr>
          <w:p w:rsidR="001E2C8F" w:rsidRPr="008257B3" w:rsidRDefault="001E2C8F" w:rsidP="00C03D26">
            <w:pPr>
              <w:jc w:val="center"/>
              <w:rPr>
                <w:rFonts w:ascii="GHEA Grapalat" w:hAnsi="GHEA Grapalat" w:cs="Arial"/>
                <w:b/>
                <w:sz w:val="20"/>
                <w:szCs w:val="20"/>
                <w:lang w:val="pt-BR"/>
              </w:rPr>
            </w:pPr>
          </w:p>
        </w:tc>
        <w:tc>
          <w:tcPr>
            <w:tcW w:w="284" w:type="dxa"/>
          </w:tcPr>
          <w:p w:rsidR="001E2C8F" w:rsidRPr="008257B3" w:rsidRDefault="001E2C8F" w:rsidP="00C03D26">
            <w:pPr>
              <w:jc w:val="center"/>
              <w:rPr>
                <w:rFonts w:ascii="GHEA Grapalat" w:hAnsi="GHEA Grapalat" w:cs="Arial"/>
                <w:b/>
                <w:sz w:val="20"/>
                <w:szCs w:val="20"/>
                <w:lang w:val="pt-BR"/>
              </w:rPr>
            </w:pPr>
          </w:p>
        </w:tc>
        <w:tc>
          <w:tcPr>
            <w:tcW w:w="992" w:type="dxa"/>
          </w:tcPr>
          <w:p w:rsidR="001E2C8F" w:rsidRPr="008257B3" w:rsidRDefault="001E2C8F" w:rsidP="00387348">
            <w:pPr>
              <w:jc w:val="center"/>
              <w:rPr>
                <w:rFonts w:ascii="GHEA Grapalat" w:hAnsi="GHEA Grapalat"/>
                <w:b/>
                <w:sz w:val="20"/>
                <w:szCs w:val="20"/>
                <w:lang w:val="pt-BR"/>
              </w:rPr>
            </w:pPr>
          </w:p>
        </w:tc>
        <w:tc>
          <w:tcPr>
            <w:tcW w:w="1276" w:type="dxa"/>
          </w:tcPr>
          <w:p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03D2" w:rsidRDefault="00A903D2" w:rsidP="00EF3662">
      <w:pPr>
        <w:jc w:val="right"/>
        <w:rPr>
          <w:rFonts w:ascii="GHEA Grapalat" w:hAnsi="GHEA Grapalat"/>
          <w:sz w:val="20"/>
          <w:lang w:val="es-ES"/>
        </w:rPr>
      </w:pPr>
    </w:p>
    <w:p w:rsidR="00A903D2" w:rsidRPr="00A71D81" w:rsidRDefault="00A903D2"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0779B" w:rsidTr="007A2020">
        <w:trPr>
          <w:tblCellSpacing w:w="7" w:type="dxa"/>
          <w:jc w:val="center"/>
        </w:trPr>
        <w:tc>
          <w:tcPr>
            <w:tcW w:w="0" w:type="auto"/>
            <w:vAlign w:val="center"/>
          </w:tcPr>
          <w:p w:rsidR="0038400D" w:rsidRPr="00A71D81" w:rsidRDefault="0005735D" w:rsidP="007A2020">
            <w:pPr>
              <w:jc w:val="center"/>
              <w:rPr>
                <w:rFonts w:ascii="GHEA Grapalat" w:hAnsi="GHEA Grapalat"/>
                <w:iCs/>
                <w:color w:val="000000"/>
                <w:sz w:val="21"/>
                <w:szCs w:val="21"/>
                <w:lang w:val="pt-BR"/>
              </w:rPr>
            </w:pPr>
            <w:r w:rsidRPr="0005735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429" w:rsidRDefault="00326429">
      <w:r>
        <w:separator/>
      </w:r>
    </w:p>
  </w:endnote>
  <w:endnote w:type="continuationSeparator" w:id="0">
    <w:p w:rsidR="00326429" w:rsidRDefault="003264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429" w:rsidRDefault="00326429">
      <w:r>
        <w:separator/>
      </w:r>
    </w:p>
  </w:footnote>
  <w:footnote w:type="continuationSeparator" w:id="0">
    <w:p w:rsidR="00326429" w:rsidRDefault="00326429">
      <w:r>
        <w:continuationSeparator/>
      </w:r>
    </w:p>
  </w:footnote>
  <w:footnote w:id="1">
    <w:p w:rsidR="00943762" w:rsidRPr="00AE74A0" w:rsidRDefault="0094376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943762" w:rsidRPr="006265F4" w:rsidRDefault="0094376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43762" w:rsidRPr="000B7538" w:rsidRDefault="0094376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5735D">
        <w:fldChar w:fldCharType="begin"/>
      </w:r>
      <w:r w:rsidR="0005735D" w:rsidRPr="0070779B">
        <w:rPr>
          <w:lang w:val="af-ZA"/>
        </w:rPr>
        <w:instrText>HYPERLINK "https://ru.wikipedia.org/wiki/Standard_%26_Poor%E2%80%99s" \t "_blank"</w:instrText>
      </w:r>
      <w:r w:rsidR="0005735D">
        <w:fldChar w:fldCharType="separate"/>
      </w:r>
      <w:r w:rsidRPr="000B7538">
        <w:rPr>
          <w:rFonts w:ascii="GHEA Grapalat" w:hAnsi="GHEA Grapalat"/>
          <w:i/>
          <w:sz w:val="16"/>
          <w:szCs w:val="16"/>
          <w:lang w:val="hy-AM" w:eastAsia="ru-RU"/>
        </w:rPr>
        <w:t>Standard &amp; Poor’s</w:t>
      </w:r>
      <w:r w:rsidR="0005735D">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43762" w:rsidRPr="00C71A1F" w:rsidRDefault="0094376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943762" w:rsidRPr="005F1C06" w:rsidRDefault="00943762" w:rsidP="00B2572B">
      <w:pPr>
        <w:pStyle w:val="af2"/>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rsidR="00943762" w:rsidRPr="008C7473" w:rsidRDefault="0094376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943762" w:rsidRPr="008C7473" w:rsidRDefault="00943762" w:rsidP="005F1C06">
      <w:pPr>
        <w:pStyle w:val="31"/>
        <w:spacing w:line="240" w:lineRule="auto"/>
        <w:ind w:left="142" w:firstLine="0"/>
        <w:rPr>
          <w:rFonts w:ascii="GHEA Grapalat" w:hAnsi="GHEA Grapalat"/>
          <w:i/>
          <w:lang w:val="af-ZA" w:eastAsia="ru-RU"/>
        </w:rPr>
      </w:pPr>
    </w:p>
    <w:p w:rsidR="00943762" w:rsidRPr="008C7473" w:rsidRDefault="0094376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943762" w:rsidRPr="008C7473" w:rsidRDefault="00943762" w:rsidP="005F1C06">
      <w:pPr>
        <w:pStyle w:val="af2"/>
        <w:jc w:val="both"/>
        <w:rPr>
          <w:rFonts w:ascii="GHEA Grapalat" w:hAnsi="GHEA Grapalat"/>
          <w:i/>
          <w:lang w:val="af-ZA"/>
        </w:rPr>
      </w:pPr>
    </w:p>
    <w:p w:rsidR="00943762" w:rsidRPr="008C7473" w:rsidRDefault="0094376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943762" w:rsidRPr="00BF58CA" w:rsidRDefault="00943762" w:rsidP="005F1C06">
      <w:pPr>
        <w:pStyle w:val="af2"/>
        <w:jc w:val="both"/>
        <w:rPr>
          <w:rFonts w:ascii="GHEA Grapalat" w:hAnsi="GHEA Grapalat"/>
          <w:i/>
          <w:sz w:val="16"/>
          <w:szCs w:val="16"/>
          <w:lang w:val="hy-AM"/>
        </w:rPr>
      </w:pPr>
    </w:p>
    <w:p w:rsidR="00943762" w:rsidRPr="00B20703" w:rsidDel="006C3873" w:rsidRDefault="00943762" w:rsidP="00CE3A99">
      <w:pPr>
        <w:jc w:val="both"/>
        <w:rPr>
          <w:del w:id="5" w:author="User" w:date="2019-05-26T09:52:00Z"/>
          <w:rFonts w:ascii="GHEA Grapalat" w:hAnsi="GHEA Grapalat" w:cs="Sylfaen"/>
          <w:sz w:val="20"/>
          <w:lang w:val="hy-AM"/>
        </w:rPr>
      </w:pPr>
    </w:p>
  </w:footnote>
  <w:footnote w:id="5">
    <w:p w:rsidR="00943762" w:rsidRPr="006265F4" w:rsidRDefault="0094376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43762" w:rsidRPr="006265F4" w:rsidRDefault="0094376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43762" w:rsidRPr="006265F4" w:rsidDel="00856FDE" w:rsidRDefault="00943762" w:rsidP="00B2572B">
      <w:pPr>
        <w:pStyle w:val="af2"/>
        <w:rPr>
          <w:del w:id="8" w:author="User" w:date="2019-05-26T09:57:00Z"/>
          <w:i/>
          <w:lang w:val="af-ZA"/>
        </w:rPr>
      </w:pPr>
    </w:p>
  </w:footnote>
  <w:footnote w:id="6">
    <w:p w:rsidR="00943762" w:rsidRPr="00C65A05" w:rsidRDefault="00943762"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943762" w:rsidRPr="006265F4" w:rsidRDefault="00943762"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43762" w:rsidRPr="006265F4" w:rsidDel="007942E8" w:rsidRDefault="00943762"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943762" w:rsidRPr="006265F4" w:rsidDel="002877FC" w:rsidRDefault="00943762"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943762" w:rsidRPr="006265F4" w:rsidDel="002877FC" w:rsidRDefault="00943762"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4EB"/>
    <w:rsid w:val="00016E46"/>
    <w:rsid w:val="00017484"/>
    <w:rsid w:val="000206DA"/>
    <w:rsid w:val="00020C83"/>
    <w:rsid w:val="00021831"/>
    <w:rsid w:val="00021C2E"/>
    <w:rsid w:val="00022198"/>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B4"/>
    <w:rsid w:val="000537FF"/>
    <w:rsid w:val="00053BFB"/>
    <w:rsid w:val="000545B4"/>
    <w:rsid w:val="000550DA"/>
    <w:rsid w:val="00055129"/>
    <w:rsid w:val="00055195"/>
    <w:rsid w:val="00055CC2"/>
    <w:rsid w:val="0005629A"/>
    <w:rsid w:val="00056516"/>
    <w:rsid w:val="00056AB4"/>
    <w:rsid w:val="00057264"/>
    <w:rsid w:val="0005735D"/>
    <w:rsid w:val="00057696"/>
    <w:rsid w:val="000604CF"/>
    <w:rsid w:val="00060FB1"/>
    <w:rsid w:val="0006107F"/>
    <w:rsid w:val="0006220B"/>
    <w:rsid w:val="00062777"/>
    <w:rsid w:val="0006311D"/>
    <w:rsid w:val="00063992"/>
    <w:rsid w:val="000644E0"/>
    <w:rsid w:val="000647DD"/>
    <w:rsid w:val="00064D2C"/>
    <w:rsid w:val="00065C3B"/>
    <w:rsid w:val="00066403"/>
    <w:rsid w:val="000677B2"/>
    <w:rsid w:val="000704B9"/>
    <w:rsid w:val="00070DBB"/>
    <w:rsid w:val="00071D1C"/>
    <w:rsid w:val="00073430"/>
    <w:rsid w:val="000735B0"/>
    <w:rsid w:val="00073A04"/>
    <w:rsid w:val="00073A09"/>
    <w:rsid w:val="00074278"/>
    <w:rsid w:val="00074388"/>
    <w:rsid w:val="00074D81"/>
    <w:rsid w:val="00075997"/>
    <w:rsid w:val="00075C19"/>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911CA"/>
    <w:rsid w:val="00091EBC"/>
    <w:rsid w:val="0009234E"/>
    <w:rsid w:val="00092D0A"/>
    <w:rsid w:val="0009380C"/>
    <w:rsid w:val="0009449B"/>
    <w:rsid w:val="000946A3"/>
    <w:rsid w:val="000952D8"/>
    <w:rsid w:val="00095EB1"/>
    <w:rsid w:val="00096865"/>
    <w:rsid w:val="00097CAE"/>
    <w:rsid w:val="00097D6D"/>
    <w:rsid w:val="00097DE8"/>
    <w:rsid w:val="000A37CE"/>
    <w:rsid w:val="000A3F21"/>
    <w:rsid w:val="000A5B16"/>
    <w:rsid w:val="000A63C8"/>
    <w:rsid w:val="000A6B75"/>
    <w:rsid w:val="000A72AD"/>
    <w:rsid w:val="000A7528"/>
    <w:rsid w:val="000B033F"/>
    <w:rsid w:val="000B1088"/>
    <w:rsid w:val="000B259E"/>
    <w:rsid w:val="000B3E05"/>
    <w:rsid w:val="000B5AE5"/>
    <w:rsid w:val="000B700B"/>
    <w:rsid w:val="000B7538"/>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74E"/>
    <w:rsid w:val="000F6E48"/>
    <w:rsid w:val="000F7026"/>
    <w:rsid w:val="000F7A6D"/>
    <w:rsid w:val="000F7AE0"/>
    <w:rsid w:val="000F7F9A"/>
    <w:rsid w:val="0010050E"/>
    <w:rsid w:val="00101445"/>
    <w:rsid w:val="00101C9A"/>
    <w:rsid w:val="00101F06"/>
    <w:rsid w:val="00102291"/>
    <w:rsid w:val="0010323D"/>
    <w:rsid w:val="001040E7"/>
    <w:rsid w:val="00104688"/>
    <w:rsid w:val="00104861"/>
    <w:rsid w:val="00106365"/>
    <w:rsid w:val="00106D44"/>
    <w:rsid w:val="00106DEE"/>
    <w:rsid w:val="00106F3B"/>
    <w:rsid w:val="001106F5"/>
    <w:rsid w:val="00110D13"/>
    <w:rsid w:val="0011131D"/>
    <w:rsid w:val="00111BA7"/>
    <w:rsid w:val="00113F0D"/>
    <w:rsid w:val="00115905"/>
    <w:rsid w:val="001159FA"/>
    <w:rsid w:val="0011611E"/>
    <w:rsid w:val="00116E47"/>
    <w:rsid w:val="00117020"/>
    <w:rsid w:val="001174D3"/>
    <w:rsid w:val="00117964"/>
    <w:rsid w:val="00117DAA"/>
    <w:rsid w:val="00120489"/>
    <w:rsid w:val="00122684"/>
    <w:rsid w:val="00123193"/>
    <w:rsid w:val="001241F6"/>
    <w:rsid w:val="001242C4"/>
    <w:rsid w:val="00124461"/>
    <w:rsid w:val="00125C21"/>
    <w:rsid w:val="00125E94"/>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49F"/>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2680"/>
    <w:rsid w:val="00183004"/>
    <w:rsid w:val="0018301A"/>
    <w:rsid w:val="001830FF"/>
    <w:rsid w:val="00183FEA"/>
    <w:rsid w:val="00184D18"/>
    <w:rsid w:val="00184F17"/>
    <w:rsid w:val="00185684"/>
    <w:rsid w:val="0018591C"/>
    <w:rsid w:val="00185B02"/>
    <w:rsid w:val="00185DF9"/>
    <w:rsid w:val="001876AD"/>
    <w:rsid w:val="001877DE"/>
    <w:rsid w:val="00191D5F"/>
    <w:rsid w:val="00192606"/>
    <w:rsid w:val="00192A1F"/>
    <w:rsid w:val="001932A7"/>
    <w:rsid w:val="00193871"/>
    <w:rsid w:val="00194545"/>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39E"/>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0CCF"/>
    <w:rsid w:val="001C25E8"/>
    <w:rsid w:val="001C3AC8"/>
    <w:rsid w:val="001C3D83"/>
    <w:rsid w:val="001C3F6C"/>
    <w:rsid w:val="001C42F5"/>
    <w:rsid w:val="001C4E06"/>
    <w:rsid w:val="001C6878"/>
    <w:rsid w:val="001C76F7"/>
    <w:rsid w:val="001C7C1A"/>
    <w:rsid w:val="001D0116"/>
    <w:rsid w:val="001D1139"/>
    <w:rsid w:val="001D1A6D"/>
    <w:rsid w:val="001D1D00"/>
    <w:rsid w:val="001D2D62"/>
    <w:rsid w:val="001D34A1"/>
    <w:rsid w:val="001D3BB8"/>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2C8F"/>
    <w:rsid w:val="001E4142"/>
    <w:rsid w:val="001E4C49"/>
    <w:rsid w:val="001E55B2"/>
    <w:rsid w:val="001E5866"/>
    <w:rsid w:val="001E5A48"/>
    <w:rsid w:val="001E7733"/>
    <w:rsid w:val="001F0335"/>
    <w:rsid w:val="001F0371"/>
    <w:rsid w:val="001F0E1A"/>
    <w:rsid w:val="001F1DF0"/>
    <w:rsid w:val="001F2C36"/>
    <w:rsid w:val="001F3094"/>
    <w:rsid w:val="001F3237"/>
    <w:rsid w:val="001F386B"/>
    <w:rsid w:val="001F45F9"/>
    <w:rsid w:val="001F5A35"/>
    <w:rsid w:val="001F5FDE"/>
    <w:rsid w:val="001F6578"/>
    <w:rsid w:val="001F760C"/>
    <w:rsid w:val="00200475"/>
    <w:rsid w:val="002009C7"/>
    <w:rsid w:val="0020146F"/>
    <w:rsid w:val="00201474"/>
    <w:rsid w:val="00201683"/>
    <w:rsid w:val="002017CB"/>
    <w:rsid w:val="00201DA0"/>
    <w:rsid w:val="00201F2E"/>
    <w:rsid w:val="00202F4D"/>
    <w:rsid w:val="002031B5"/>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2193"/>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5BD5"/>
    <w:rsid w:val="00226412"/>
    <w:rsid w:val="002273AD"/>
    <w:rsid w:val="0022770A"/>
    <w:rsid w:val="00227C9F"/>
    <w:rsid w:val="00230B12"/>
    <w:rsid w:val="00230C8F"/>
    <w:rsid w:val="002317AA"/>
    <w:rsid w:val="0023354E"/>
    <w:rsid w:val="00233582"/>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06C"/>
    <w:rsid w:val="002542AE"/>
    <w:rsid w:val="00254A36"/>
    <w:rsid w:val="002559B9"/>
    <w:rsid w:val="00255D6A"/>
    <w:rsid w:val="00257773"/>
    <w:rsid w:val="00260569"/>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67CAE"/>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27"/>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2A32"/>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2F3"/>
    <w:rsid w:val="002C2585"/>
    <w:rsid w:val="002C27EB"/>
    <w:rsid w:val="002C2AAB"/>
    <w:rsid w:val="002C3CAA"/>
    <w:rsid w:val="002C4DBF"/>
    <w:rsid w:val="002C565E"/>
    <w:rsid w:val="002C5EA7"/>
    <w:rsid w:val="002C6CF7"/>
    <w:rsid w:val="002C7037"/>
    <w:rsid w:val="002D02FE"/>
    <w:rsid w:val="002D1A01"/>
    <w:rsid w:val="002D1AAA"/>
    <w:rsid w:val="002D20E8"/>
    <w:rsid w:val="002D236D"/>
    <w:rsid w:val="002D3C61"/>
    <w:rsid w:val="002D4250"/>
    <w:rsid w:val="002D4575"/>
    <w:rsid w:val="002D5CF0"/>
    <w:rsid w:val="002D601F"/>
    <w:rsid w:val="002D723D"/>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429"/>
    <w:rsid w:val="00326507"/>
    <w:rsid w:val="00327433"/>
    <w:rsid w:val="00327436"/>
    <w:rsid w:val="003275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57FB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2D"/>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448"/>
    <w:rsid w:val="003B0939"/>
    <w:rsid w:val="003B0D6E"/>
    <w:rsid w:val="003B111D"/>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25F"/>
    <w:rsid w:val="003C53D4"/>
    <w:rsid w:val="003C5E16"/>
    <w:rsid w:val="003C66CF"/>
    <w:rsid w:val="003C6A92"/>
    <w:rsid w:val="003C7160"/>
    <w:rsid w:val="003C7BE5"/>
    <w:rsid w:val="003C7DFC"/>
    <w:rsid w:val="003D0075"/>
    <w:rsid w:val="003D02B8"/>
    <w:rsid w:val="003D0940"/>
    <w:rsid w:val="003D14E9"/>
    <w:rsid w:val="003D1CF4"/>
    <w:rsid w:val="003D1FE3"/>
    <w:rsid w:val="003D3352"/>
    <w:rsid w:val="003D39F7"/>
    <w:rsid w:val="003D4374"/>
    <w:rsid w:val="003D4C42"/>
    <w:rsid w:val="003D56A5"/>
    <w:rsid w:val="003D7720"/>
    <w:rsid w:val="003D7F8E"/>
    <w:rsid w:val="003E01D5"/>
    <w:rsid w:val="003E029A"/>
    <w:rsid w:val="003E05FC"/>
    <w:rsid w:val="003E093F"/>
    <w:rsid w:val="003E1421"/>
    <w:rsid w:val="003E1BE2"/>
    <w:rsid w:val="003E1F93"/>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0B3"/>
    <w:rsid w:val="003F264A"/>
    <w:rsid w:val="003F288F"/>
    <w:rsid w:val="003F300B"/>
    <w:rsid w:val="003F3613"/>
    <w:rsid w:val="003F3AE8"/>
    <w:rsid w:val="003F4C5E"/>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C77"/>
    <w:rsid w:val="004072C8"/>
    <w:rsid w:val="0040761D"/>
    <w:rsid w:val="0040799E"/>
    <w:rsid w:val="00407B69"/>
    <w:rsid w:val="00407CC7"/>
    <w:rsid w:val="00407F31"/>
    <w:rsid w:val="00407F37"/>
    <w:rsid w:val="004107A0"/>
    <w:rsid w:val="00410B68"/>
    <w:rsid w:val="00410FAF"/>
    <w:rsid w:val="004110AC"/>
    <w:rsid w:val="00411D9D"/>
    <w:rsid w:val="00412BDF"/>
    <w:rsid w:val="004134BB"/>
    <w:rsid w:val="00413A8A"/>
    <w:rsid w:val="00414DE8"/>
    <w:rsid w:val="00416F1E"/>
    <w:rsid w:val="00417553"/>
    <w:rsid w:val="004175B6"/>
    <w:rsid w:val="004177EC"/>
    <w:rsid w:val="004206E4"/>
    <w:rsid w:val="0042084B"/>
    <w:rsid w:val="0042086E"/>
    <w:rsid w:val="0042471A"/>
    <w:rsid w:val="00426B63"/>
    <w:rsid w:val="00427B48"/>
    <w:rsid w:val="00427EAA"/>
    <w:rsid w:val="0043060B"/>
    <w:rsid w:val="004306D6"/>
    <w:rsid w:val="004308D9"/>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4B63"/>
    <w:rsid w:val="004454D8"/>
    <w:rsid w:val="0044556F"/>
    <w:rsid w:val="004460B1"/>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88C"/>
    <w:rsid w:val="0046320A"/>
    <w:rsid w:val="004633D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D89"/>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5B94"/>
    <w:rsid w:val="00496E18"/>
    <w:rsid w:val="004974AF"/>
    <w:rsid w:val="004974D8"/>
    <w:rsid w:val="00497BA2"/>
    <w:rsid w:val="004A08CB"/>
    <w:rsid w:val="004A1734"/>
    <w:rsid w:val="004A1C5D"/>
    <w:rsid w:val="004A3051"/>
    <w:rsid w:val="004A3A81"/>
    <w:rsid w:val="004A712A"/>
    <w:rsid w:val="004A7722"/>
    <w:rsid w:val="004B11AE"/>
    <w:rsid w:val="004B1786"/>
    <w:rsid w:val="004B2363"/>
    <w:rsid w:val="004B28E1"/>
    <w:rsid w:val="004B2F56"/>
    <w:rsid w:val="004B3395"/>
    <w:rsid w:val="004B383E"/>
    <w:rsid w:val="004B4580"/>
    <w:rsid w:val="004B5522"/>
    <w:rsid w:val="004B6198"/>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38D"/>
    <w:rsid w:val="004E4706"/>
    <w:rsid w:val="004E54F5"/>
    <w:rsid w:val="004E5843"/>
    <w:rsid w:val="004E6A12"/>
    <w:rsid w:val="004E6E9A"/>
    <w:rsid w:val="004F1DB0"/>
    <w:rsid w:val="004F2130"/>
    <w:rsid w:val="004F262B"/>
    <w:rsid w:val="004F2639"/>
    <w:rsid w:val="004F2E2A"/>
    <w:rsid w:val="004F30DA"/>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84"/>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1D6A"/>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2D9C"/>
    <w:rsid w:val="0055369B"/>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1CF"/>
    <w:rsid w:val="0058298C"/>
    <w:rsid w:val="00582FEB"/>
    <w:rsid w:val="00583092"/>
    <w:rsid w:val="005830BA"/>
    <w:rsid w:val="00583117"/>
    <w:rsid w:val="005840A7"/>
    <w:rsid w:val="00584A70"/>
    <w:rsid w:val="005856C5"/>
    <w:rsid w:val="00585DD4"/>
    <w:rsid w:val="00585E16"/>
    <w:rsid w:val="0058649C"/>
    <w:rsid w:val="00586CD2"/>
    <w:rsid w:val="00587007"/>
    <w:rsid w:val="00587072"/>
    <w:rsid w:val="005900F2"/>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2545"/>
    <w:rsid w:val="005A3A35"/>
    <w:rsid w:val="005A3DC6"/>
    <w:rsid w:val="005A3EB8"/>
    <w:rsid w:val="005A3EDC"/>
    <w:rsid w:val="005A51C8"/>
    <w:rsid w:val="005A5306"/>
    <w:rsid w:val="005A5AFD"/>
    <w:rsid w:val="005A5B64"/>
    <w:rsid w:val="005A64FF"/>
    <w:rsid w:val="005A72DB"/>
    <w:rsid w:val="005A765C"/>
    <w:rsid w:val="005A7CC0"/>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1B15"/>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9A3"/>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6664"/>
    <w:rsid w:val="00646844"/>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2642"/>
    <w:rsid w:val="00685962"/>
    <w:rsid w:val="00685A30"/>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A7BDD"/>
    <w:rsid w:val="006B0116"/>
    <w:rsid w:val="006B0566"/>
    <w:rsid w:val="006B2824"/>
    <w:rsid w:val="006B2F02"/>
    <w:rsid w:val="006B2FD1"/>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2D21"/>
    <w:rsid w:val="006F3372"/>
    <w:rsid w:val="006F3B78"/>
    <w:rsid w:val="006F3F7E"/>
    <w:rsid w:val="006F49AA"/>
    <w:rsid w:val="006F5138"/>
    <w:rsid w:val="006F5147"/>
    <w:rsid w:val="006F5DA3"/>
    <w:rsid w:val="006F6413"/>
    <w:rsid w:val="006F694E"/>
    <w:rsid w:val="007006A7"/>
    <w:rsid w:val="00700C81"/>
    <w:rsid w:val="007010F4"/>
    <w:rsid w:val="00701157"/>
    <w:rsid w:val="007019EA"/>
    <w:rsid w:val="00701A52"/>
    <w:rsid w:val="007032AC"/>
    <w:rsid w:val="00703303"/>
    <w:rsid w:val="007035C9"/>
    <w:rsid w:val="0070361B"/>
    <w:rsid w:val="00703C74"/>
    <w:rsid w:val="00704862"/>
    <w:rsid w:val="00704898"/>
    <w:rsid w:val="00705492"/>
    <w:rsid w:val="00705706"/>
    <w:rsid w:val="0070731F"/>
    <w:rsid w:val="0070779B"/>
    <w:rsid w:val="00707B86"/>
    <w:rsid w:val="00710307"/>
    <w:rsid w:val="00711564"/>
    <w:rsid w:val="007118D2"/>
    <w:rsid w:val="00712311"/>
    <w:rsid w:val="00712C89"/>
    <w:rsid w:val="00712DB8"/>
    <w:rsid w:val="007131F4"/>
    <w:rsid w:val="00713290"/>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462"/>
    <w:rsid w:val="0072465D"/>
    <w:rsid w:val="007248F1"/>
    <w:rsid w:val="00725ED3"/>
    <w:rsid w:val="007268F5"/>
    <w:rsid w:val="00730C78"/>
    <w:rsid w:val="0073167D"/>
    <w:rsid w:val="00731BD1"/>
    <w:rsid w:val="00731D26"/>
    <w:rsid w:val="0073273A"/>
    <w:rsid w:val="00734132"/>
    <w:rsid w:val="00734D4A"/>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076"/>
    <w:rsid w:val="007554B5"/>
    <w:rsid w:val="00755AA2"/>
    <w:rsid w:val="00755C8D"/>
    <w:rsid w:val="00757100"/>
    <w:rsid w:val="00757281"/>
    <w:rsid w:val="007579D0"/>
    <w:rsid w:val="00757A3F"/>
    <w:rsid w:val="00757D6C"/>
    <w:rsid w:val="007602A3"/>
    <w:rsid w:val="00760462"/>
    <w:rsid w:val="007607B8"/>
    <w:rsid w:val="00760CCC"/>
    <w:rsid w:val="00760E9B"/>
    <w:rsid w:val="00761BA1"/>
    <w:rsid w:val="0076339D"/>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18A"/>
    <w:rsid w:val="007B359C"/>
    <w:rsid w:val="007B36E4"/>
    <w:rsid w:val="007B3D9D"/>
    <w:rsid w:val="007B49D2"/>
    <w:rsid w:val="007B4D97"/>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E45"/>
    <w:rsid w:val="007D4017"/>
    <w:rsid w:val="007D4248"/>
    <w:rsid w:val="007D5DAD"/>
    <w:rsid w:val="007D716A"/>
    <w:rsid w:val="007D7707"/>
    <w:rsid w:val="007E0DD7"/>
    <w:rsid w:val="007E0E5F"/>
    <w:rsid w:val="007E0EA0"/>
    <w:rsid w:val="007E0EB8"/>
    <w:rsid w:val="007E15A7"/>
    <w:rsid w:val="007E1A5C"/>
    <w:rsid w:val="007E238F"/>
    <w:rsid w:val="007E2ED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12F3"/>
    <w:rsid w:val="008013DA"/>
    <w:rsid w:val="0080437A"/>
    <w:rsid w:val="00805A10"/>
    <w:rsid w:val="008061D6"/>
    <w:rsid w:val="008067FA"/>
    <w:rsid w:val="008069F0"/>
    <w:rsid w:val="00807178"/>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8B1"/>
    <w:rsid w:val="00822942"/>
    <w:rsid w:val="008229D3"/>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9F6"/>
    <w:rsid w:val="00857BF8"/>
    <w:rsid w:val="0086004A"/>
    <w:rsid w:val="008601B2"/>
    <w:rsid w:val="0086059D"/>
    <w:rsid w:val="008608EC"/>
    <w:rsid w:val="00860B3B"/>
    <w:rsid w:val="00861BEB"/>
    <w:rsid w:val="00862230"/>
    <w:rsid w:val="008626E5"/>
    <w:rsid w:val="008628CD"/>
    <w:rsid w:val="008628EC"/>
    <w:rsid w:val="00862B55"/>
    <w:rsid w:val="008634F9"/>
    <w:rsid w:val="00866029"/>
    <w:rsid w:val="00866286"/>
    <w:rsid w:val="00867987"/>
    <w:rsid w:val="008702CB"/>
    <w:rsid w:val="0087155D"/>
    <w:rsid w:val="00871E55"/>
    <w:rsid w:val="008726FB"/>
    <w:rsid w:val="00872F51"/>
    <w:rsid w:val="0087341E"/>
    <w:rsid w:val="0087360C"/>
    <w:rsid w:val="00873E83"/>
    <w:rsid w:val="00873FE9"/>
    <w:rsid w:val="008743F2"/>
    <w:rsid w:val="0087456B"/>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1108"/>
    <w:rsid w:val="00891236"/>
    <w:rsid w:val="008916DE"/>
    <w:rsid w:val="008920F8"/>
    <w:rsid w:val="00892DA3"/>
    <w:rsid w:val="0089384E"/>
    <w:rsid w:val="00893EB5"/>
    <w:rsid w:val="00895733"/>
    <w:rsid w:val="008958DC"/>
    <w:rsid w:val="008960F6"/>
    <w:rsid w:val="00896212"/>
    <w:rsid w:val="0089622B"/>
    <w:rsid w:val="00896A13"/>
    <w:rsid w:val="00897000"/>
    <w:rsid w:val="00897E72"/>
    <w:rsid w:val="00897EEE"/>
    <w:rsid w:val="008A01F3"/>
    <w:rsid w:val="008A0AF2"/>
    <w:rsid w:val="008A120F"/>
    <w:rsid w:val="008A1632"/>
    <w:rsid w:val="008A1E8D"/>
    <w:rsid w:val="008A24FA"/>
    <w:rsid w:val="008A2E7F"/>
    <w:rsid w:val="008A2FF1"/>
    <w:rsid w:val="008A345D"/>
    <w:rsid w:val="008A3652"/>
    <w:rsid w:val="008A3C43"/>
    <w:rsid w:val="008A403C"/>
    <w:rsid w:val="008A4570"/>
    <w:rsid w:val="008A4DA3"/>
    <w:rsid w:val="008A511D"/>
    <w:rsid w:val="008A56AD"/>
    <w:rsid w:val="008A5CEA"/>
    <w:rsid w:val="008A73D0"/>
    <w:rsid w:val="008A7905"/>
    <w:rsid w:val="008B12AF"/>
    <w:rsid w:val="008B13C6"/>
    <w:rsid w:val="008B1605"/>
    <w:rsid w:val="008B1937"/>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524"/>
    <w:rsid w:val="008E0759"/>
    <w:rsid w:val="008E1FEB"/>
    <w:rsid w:val="008E24DC"/>
    <w:rsid w:val="008E28E9"/>
    <w:rsid w:val="008E3548"/>
    <w:rsid w:val="008E38E6"/>
    <w:rsid w:val="008E3B1B"/>
    <w:rsid w:val="008E3D7A"/>
    <w:rsid w:val="008E4010"/>
    <w:rsid w:val="008E43BF"/>
    <w:rsid w:val="008E4477"/>
    <w:rsid w:val="008E486D"/>
    <w:rsid w:val="008E5B7C"/>
    <w:rsid w:val="008E5C09"/>
    <w:rsid w:val="008E60B3"/>
    <w:rsid w:val="008F18E1"/>
    <w:rsid w:val="008F2365"/>
    <w:rsid w:val="008F24EA"/>
    <w:rsid w:val="008F2B76"/>
    <w:rsid w:val="008F43F5"/>
    <w:rsid w:val="008F495A"/>
    <w:rsid w:val="008F527F"/>
    <w:rsid w:val="008F53BC"/>
    <w:rsid w:val="008F6B74"/>
    <w:rsid w:val="009007C0"/>
    <w:rsid w:val="009018D6"/>
    <w:rsid w:val="00902BB9"/>
    <w:rsid w:val="00902D0C"/>
    <w:rsid w:val="00903898"/>
    <w:rsid w:val="0090433F"/>
    <w:rsid w:val="009047D3"/>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6D80"/>
    <w:rsid w:val="00917234"/>
    <w:rsid w:val="0091775C"/>
    <w:rsid w:val="00917FAA"/>
    <w:rsid w:val="00920009"/>
    <w:rsid w:val="0092219F"/>
    <w:rsid w:val="00922306"/>
    <w:rsid w:val="009225B9"/>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3762"/>
    <w:rsid w:val="0094684E"/>
    <w:rsid w:val="009471C4"/>
    <w:rsid w:val="00947D03"/>
    <w:rsid w:val="00950296"/>
    <w:rsid w:val="00950D11"/>
    <w:rsid w:val="00951055"/>
    <w:rsid w:val="0095176C"/>
    <w:rsid w:val="0095199F"/>
    <w:rsid w:val="00953417"/>
    <w:rsid w:val="00953F12"/>
    <w:rsid w:val="00954F59"/>
    <w:rsid w:val="00955A1E"/>
    <w:rsid w:val="00955CC1"/>
    <w:rsid w:val="00955E87"/>
    <w:rsid w:val="00956D11"/>
    <w:rsid w:val="0096022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83E"/>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A05AC"/>
    <w:rsid w:val="009A0C87"/>
    <w:rsid w:val="009A171D"/>
    <w:rsid w:val="009A1B95"/>
    <w:rsid w:val="009A2FDE"/>
    <w:rsid w:val="009A30B4"/>
    <w:rsid w:val="009A344F"/>
    <w:rsid w:val="009A5190"/>
    <w:rsid w:val="009A73D5"/>
    <w:rsid w:val="009A796C"/>
    <w:rsid w:val="009A7A60"/>
    <w:rsid w:val="009A7E8F"/>
    <w:rsid w:val="009B0273"/>
    <w:rsid w:val="009B0741"/>
    <w:rsid w:val="009B0824"/>
    <w:rsid w:val="009B0B9E"/>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8D0"/>
    <w:rsid w:val="009F1EDE"/>
    <w:rsid w:val="009F1FF7"/>
    <w:rsid w:val="009F337A"/>
    <w:rsid w:val="009F3458"/>
    <w:rsid w:val="009F3FEB"/>
    <w:rsid w:val="009F4638"/>
    <w:rsid w:val="009F5396"/>
    <w:rsid w:val="009F5D9B"/>
    <w:rsid w:val="009F64A7"/>
    <w:rsid w:val="009F7683"/>
    <w:rsid w:val="009F7C54"/>
    <w:rsid w:val="009F7D78"/>
    <w:rsid w:val="00A00BCA"/>
    <w:rsid w:val="00A00E74"/>
    <w:rsid w:val="00A011A9"/>
    <w:rsid w:val="00A0285A"/>
    <w:rsid w:val="00A04DB0"/>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5EF4"/>
    <w:rsid w:val="00A27FAF"/>
    <w:rsid w:val="00A3062D"/>
    <w:rsid w:val="00A30B3F"/>
    <w:rsid w:val="00A31A12"/>
    <w:rsid w:val="00A31F51"/>
    <w:rsid w:val="00A3284C"/>
    <w:rsid w:val="00A33558"/>
    <w:rsid w:val="00A342AC"/>
    <w:rsid w:val="00A34587"/>
    <w:rsid w:val="00A36403"/>
    <w:rsid w:val="00A37070"/>
    <w:rsid w:val="00A3710D"/>
    <w:rsid w:val="00A40446"/>
    <w:rsid w:val="00A408CE"/>
    <w:rsid w:val="00A40C7F"/>
    <w:rsid w:val="00A42216"/>
    <w:rsid w:val="00A42D1F"/>
    <w:rsid w:val="00A42E71"/>
    <w:rsid w:val="00A43119"/>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34C"/>
    <w:rsid w:val="00A779D8"/>
    <w:rsid w:val="00A8134C"/>
    <w:rsid w:val="00A81620"/>
    <w:rsid w:val="00A81DD5"/>
    <w:rsid w:val="00A82088"/>
    <w:rsid w:val="00A8328A"/>
    <w:rsid w:val="00A84704"/>
    <w:rsid w:val="00A85506"/>
    <w:rsid w:val="00A855DD"/>
    <w:rsid w:val="00A85E5D"/>
    <w:rsid w:val="00A87140"/>
    <w:rsid w:val="00A903D2"/>
    <w:rsid w:val="00A905A7"/>
    <w:rsid w:val="00A9072D"/>
    <w:rsid w:val="00A9134F"/>
    <w:rsid w:val="00A921FF"/>
    <w:rsid w:val="00A93710"/>
    <w:rsid w:val="00A95C09"/>
    <w:rsid w:val="00A95D62"/>
    <w:rsid w:val="00A96293"/>
    <w:rsid w:val="00A966C3"/>
    <w:rsid w:val="00A96817"/>
    <w:rsid w:val="00AA0510"/>
    <w:rsid w:val="00AA0AD8"/>
    <w:rsid w:val="00AA0F00"/>
    <w:rsid w:val="00AA13E4"/>
    <w:rsid w:val="00AA1568"/>
    <w:rsid w:val="00AA1BBF"/>
    <w:rsid w:val="00AA5305"/>
    <w:rsid w:val="00AA632C"/>
    <w:rsid w:val="00AA697C"/>
    <w:rsid w:val="00AA6F46"/>
    <w:rsid w:val="00AA6F53"/>
    <w:rsid w:val="00AA75FA"/>
    <w:rsid w:val="00AA7805"/>
    <w:rsid w:val="00AA7C4B"/>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1189"/>
    <w:rsid w:val="00AC2A29"/>
    <w:rsid w:val="00AC3F2F"/>
    <w:rsid w:val="00AC45C7"/>
    <w:rsid w:val="00AC4EAF"/>
    <w:rsid w:val="00AC5062"/>
    <w:rsid w:val="00AC5807"/>
    <w:rsid w:val="00AC71F8"/>
    <w:rsid w:val="00AC743C"/>
    <w:rsid w:val="00AC7A2E"/>
    <w:rsid w:val="00AD0AB3"/>
    <w:rsid w:val="00AD0BEB"/>
    <w:rsid w:val="00AD1916"/>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E7AF6"/>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A6"/>
    <w:rsid w:val="00B011DF"/>
    <w:rsid w:val="00B01568"/>
    <w:rsid w:val="00B025A2"/>
    <w:rsid w:val="00B027B8"/>
    <w:rsid w:val="00B027EF"/>
    <w:rsid w:val="00B02A31"/>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17820"/>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0F97"/>
    <w:rsid w:val="00B413A8"/>
    <w:rsid w:val="00B425F0"/>
    <w:rsid w:val="00B431B2"/>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967"/>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9100A"/>
    <w:rsid w:val="00B9211B"/>
    <w:rsid w:val="00B925B0"/>
    <w:rsid w:val="00B92A2B"/>
    <w:rsid w:val="00B92E50"/>
    <w:rsid w:val="00B9373F"/>
    <w:rsid w:val="00B941D0"/>
    <w:rsid w:val="00B95FE0"/>
    <w:rsid w:val="00B96B73"/>
    <w:rsid w:val="00B97237"/>
    <w:rsid w:val="00B975FA"/>
    <w:rsid w:val="00B9796D"/>
    <w:rsid w:val="00B97D3F"/>
    <w:rsid w:val="00B97D91"/>
    <w:rsid w:val="00BA155A"/>
    <w:rsid w:val="00BA2C64"/>
    <w:rsid w:val="00BA34CA"/>
    <w:rsid w:val="00BA3554"/>
    <w:rsid w:val="00BA3AD1"/>
    <w:rsid w:val="00BA3DDA"/>
    <w:rsid w:val="00BA632C"/>
    <w:rsid w:val="00BA771D"/>
    <w:rsid w:val="00BA7FAD"/>
    <w:rsid w:val="00BB09C2"/>
    <w:rsid w:val="00BB1A5D"/>
    <w:rsid w:val="00BB1C9B"/>
    <w:rsid w:val="00BB2B61"/>
    <w:rsid w:val="00BB3575"/>
    <w:rsid w:val="00BB4268"/>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77"/>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477"/>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1CD"/>
    <w:rsid w:val="00C27455"/>
    <w:rsid w:val="00C27CA4"/>
    <w:rsid w:val="00C3130B"/>
    <w:rsid w:val="00C31373"/>
    <w:rsid w:val="00C318D0"/>
    <w:rsid w:val="00C324F0"/>
    <w:rsid w:val="00C325F0"/>
    <w:rsid w:val="00C3373B"/>
    <w:rsid w:val="00C34414"/>
    <w:rsid w:val="00C346B2"/>
    <w:rsid w:val="00C3484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5B4E"/>
    <w:rsid w:val="00C5659B"/>
    <w:rsid w:val="00C56BBA"/>
    <w:rsid w:val="00C57D7E"/>
    <w:rsid w:val="00C6056C"/>
    <w:rsid w:val="00C611EE"/>
    <w:rsid w:val="00C6256F"/>
    <w:rsid w:val="00C62BBB"/>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E26"/>
    <w:rsid w:val="00C72606"/>
    <w:rsid w:val="00C727E5"/>
    <w:rsid w:val="00C72D0E"/>
    <w:rsid w:val="00C72E21"/>
    <w:rsid w:val="00C73E62"/>
    <w:rsid w:val="00C752FC"/>
    <w:rsid w:val="00C75A7D"/>
    <w:rsid w:val="00C75C81"/>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2631"/>
    <w:rsid w:val="00C93915"/>
    <w:rsid w:val="00C946A0"/>
    <w:rsid w:val="00C95B0F"/>
    <w:rsid w:val="00C95EC3"/>
    <w:rsid w:val="00C96BAB"/>
    <w:rsid w:val="00C978AF"/>
    <w:rsid w:val="00CA0015"/>
    <w:rsid w:val="00CA169D"/>
    <w:rsid w:val="00CA1747"/>
    <w:rsid w:val="00CA1C11"/>
    <w:rsid w:val="00CA2207"/>
    <w:rsid w:val="00CA2CB1"/>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2D3"/>
    <w:rsid w:val="00CC16CF"/>
    <w:rsid w:val="00CC299D"/>
    <w:rsid w:val="00CC2E47"/>
    <w:rsid w:val="00CC32EA"/>
    <w:rsid w:val="00CC3419"/>
    <w:rsid w:val="00CC3A77"/>
    <w:rsid w:val="00CC43F3"/>
    <w:rsid w:val="00CC49B7"/>
    <w:rsid w:val="00CC4E6C"/>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57FD"/>
    <w:rsid w:val="00CF7D94"/>
    <w:rsid w:val="00D00401"/>
    <w:rsid w:val="00D0068C"/>
    <w:rsid w:val="00D007A3"/>
    <w:rsid w:val="00D008B5"/>
    <w:rsid w:val="00D00A61"/>
    <w:rsid w:val="00D00BED"/>
    <w:rsid w:val="00D01B3C"/>
    <w:rsid w:val="00D0210C"/>
    <w:rsid w:val="00D02660"/>
    <w:rsid w:val="00D02861"/>
    <w:rsid w:val="00D02882"/>
    <w:rsid w:val="00D03315"/>
    <w:rsid w:val="00D03331"/>
    <w:rsid w:val="00D03E7C"/>
    <w:rsid w:val="00D048EE"/>
    <w:rsid w:val="00D04B17"/>
    <w:rsid w:val="00D05A4D"/>
    <w:rsid w:val="00D05AA7"/>
    <w:rsid w:val="00D05F06"/>
    <w:rsid w:val="00D104E6"/>
    <w:rsid w:val="00D10B0C"/>
    <w:rsid w:val="00D11611"/>
    <w:rsid w:val="00D121A6"/>
    <w:rsid w:val="00D132BC"/>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27E0C"/>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6F26"/>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0780"/>
    <w:rsid w:val="00D91E0F"/>
    <w:rsid w:val="00D93027"/>
    <w:rsid w:val="00D93F4B"/>
    <w:rsid w:val="00D9650F"/>
    <w:rsid w:val="00D970D2"/>
    <w:rsid w:val="00D974F4"/>
    <w:rsid w:val="00D976EB"/>
    <w:rsid w:val="00D9771D"/>
    <w:rsid w:val="00DA0240"/>
    <w:rsid w:val="00DA0948"/>
    <w:rsid w:val="00DA0A4E"/>
    <w:rsid w:val="00DA0D47"/>
    <w:rsid w:val="00DA0F94"/>
    <w:rsid w:val="00DA0FDD"/>
    <w:rsid w:val="00DA10C9"/>
    <w:rsid w:val="00DA1AF1"/>
    <w:rsid w:val="00DA2289"/>
    <w:rsid w:val="00DA2AEF"/>
    <w:rsid w:val="00DA41B1"/>
    <w:rsid w:val="00DA4226"/>
    <w:rsid w:val="00DA67D7"/>
    <w:rsid w:val="00DA687B"/>
    <w:rsid w:val="00DA6C97"/>
    <w:rsid w:val="00DA7516"/>
    <w:rsid w:val="00DB01A7"/>
    <w:rsid w:val="00DB0602"/>
    <w:rsid w:val="00DB1C7D"/>
    <w:rsid w:val="00DB2BCC"/>
    <w:rsid w:val="00DB3E17"/>
    <w:rsid w:val="00DB41B7"/>
    <w:rsid w:val="00DB4273"/>
    <w:rsid w:val="00DB4686"/>
    <w:rsid w:val="00DB4CC7"/>
    <w:rsid w:val="00DB4EFF"/>
    <w:rsid w:val="00DB5EB7"/>
    <w:rsid w:val="00DB64C8"/>
    <w:rsid w:val="00DB6D02"/>
    <w:rsid w:val="00DC0CE2"/>
    <w:rsid w:val="00DC11EA"/>
    <w:rsid w:val="00DC1B3F"/>
    <w:rsid w:val="00DC3470"/>
    <w:rsid w:val="00DC478C"/>
    <w:rsid w:val="00DC5233"/>
    <w:rsid w:val="00DC5332"/>
    <w:rsid w:val="00DC567F"/>
    <w:rsid w:val="00DC59F5"/>
    <w:rsid w:val="00DC6663"/>
    <w:rsid w:val="00DC6FEB"/>
    <w:rsid w:val="00DC7070"/>
    <w:rsid w:val="00DC71D9"/>
    <w:rsid w:val="00DC769E"/>
    <w:rsid w:val="00DC7A3F"/>
    <w:rsid w:val="00DD2498"/>
    <w:rsid w:val="00DD322C"/>
    <w:rsid w:val="00DD3E3D"/>
    <w:rsid w:val="00DD4D3C"/>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36CA"/>
    <w:rsid w:val="00DF5182"/>
    <w:rsid w:val="00DF5AA6"/>
    <w:rsid w:val="00DF68A6"/>
    <w:rsid w:val="00DF7FF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064"/>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167"/>
    <w:rsid w:val="00E45ACA"/>
    <w:rsid w:val="00E45C7F"/>
    <w:rsid w:val="00E46422"/>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2C49"/>
    <w:rsid w:val="00E73B1B"/>
    <w:rsid w:val="00E74033"/>
    <w:rsid w:val="00E74264"/>
    <w:rsid w:val="00E749B7"/>
    <w:rsid w:val="00E74BF6"/>
    <w:rsid w:val="00E7522C"/>
    <w:rsid w:val="00E7544B"/>
    <w:rsid w:val="00E765B7"/>
    <w:rsid w:val="00E76F31"/>
    <w:rsid w:val="00E77EEE"/>
    <w:rsid w:val="00E77FC8"/>
    <w:rsid w:val="00E8023C"/>
    <w:rsid w:val="00E8042C"/>
    <w:rsid w:val="00E805B6"/>
    <w:rsid w:val="00E81D32"/>
    <w:rsid w:val="00E83BAF"/>
    <w:rsid w:val="00E84171"/>
    <w:rsid w:val="00E84367"/>
    <w:rsid w:val="00E84BB9"/>
    <w:rsid w:val="00E85A49"/>
    <w:rsid w:val="00E90728"/>
    <w:rsid w:val="00E90E72"/>
    <w:rsid w:val="00E90FD0"/>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0B8"/>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8F3"/>
    <w:rsid w:val="00EB2AE8"/>
    <w:rsid w:val="00EB35E7"/>
    <w:rsid w:val="00EB395D"/>
    <w:rsid w:val="00EB42B2"/>
    <w:rsid w:val="00EB487B"/>
    <w:rsid w:val="00EB4CDF"/>
    <w:rsid w:val="00EB5512"/>
    <w:rsid w:val="00EB5989"/>
    <w:rsid w:val="00EB5F02"/>
    <w:rsid w:val="00EB602D"/>
    <w:rsid w:val="00EB6064"/>
    <w:rsid w:val="00EB6314"/>
    <w:rsid w:val="00EB6684"/>
    <w:rsid w:val="00EB672A"/>
    <w:rsid w:val="00EB6E54"/>
    <w:rsid w:val="00EC0C4F"/>
    <w:rsid w:val="00EC13F5"/>
    <w:rsid w:val="00EC20BC"/>
    <w:rsid w:val="00EC22F7"/>
    <w:rsid w:val="00EC2345"/>
    <w:rsid w:val="00EC2CDE"/>
    <w:rsid w:val="00EC49B0"/>
    <w:rsid w:val="00EC4B86"/>
    <w:rsid w:val="00EC4B9D"/>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0AC"/>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C64"/>
    <w:rsid w:val="00EF6DF2"/>
    <w:rsid w:val="00EF7868"/>
    <w:rsid w:val="00EF7E10"/>
    <w:rsid w:val="00F0056A"/>
    <w:rsid w:val="00F008C7"/>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80E"/>
    <w:rsid w:val="00F130E4"/>
    <w:rsid w:val="00F1389B"/>
    <w:rsid w:val="00F13FFF"/>
    <w:rsid w:val="00F141E2"/>
    <w:rsid w:val="00F14725"/>
    <w:rsid w:val="00F15176"/>
    <w:rsid w:val="00F154A2"/>
    <w:rsid w:val="00F15F72"/>
    <w:rsid w:val="00F16EF4"/>
    <w:rsid w:val="00F1738A"/>
    <w:rsid w:val="00F20B78"/>
    <w:rsid w:val="00F20C18"/>
    <w:rsid w:val="00F20CF5"/>
    <w:rsid w:val="00F20DA5"/>
    <w:rsid w:val="00F213D0"/>
    <w:rsid w:val="00F21C25"/>
    <w:rsid w:val="00F21E91"/>
    <w:rsid w:val="00F22A1B"/>
    <w:rsid w:val="00F23100"/>
    <w:rsid w:val="00F23A51"/>
    <w:rsid w:val="00F242D7"/>
    <w:rsid w:val="00F24327"/>
    <w:rsid w:val="00F24898"/>
    <w:rsid w:val="00F24A51"/>
    <w:rsid w:val="00F24E9E"/>
    <w:rsid w:val="00F25B39"/>
    <w:rsid w:val="00F26162"/>
    <w:rsid w:val="00F263B3"/>
    <w:rsid w:val="00F2770D"/>
    <w:rsid w:val="00F27778"/>
    <w:rsid w:val="00F27A76"/>
    <w:rsid w:val="00F339E3"/>
    <w:rsid w:val="00F35120"/>
    <w:rsid w:val="00F35B5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6368"/>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9B3"/>
    <w:rsid w:val="00F83B76"/>
    <w:rsid w:val="00F8462A"/>
    <w:rsid w:val="00F85DFC"/>
    <w:rsid w:val="00F85F62"/>
    <w:rsid w:val="00F86162"/>
    <w:rsid w:val="00F86414"/>
    <w:rsid w:val="00F86ED5"/>
    <w:rsid w:val="00F871C2"/>
    <w:rsid w:val="00F913EC"/>
    <w:rsid w:val="00F914CF"/>
    <w:rsid w:val="00F930CD"/>
    <w:rsid w:val="00F9314A"/>
    <w:rsid w:val="00F932ED"/>
    <w:rsid w:val="00F9448B"/>
    <w:rsid w:val="00F954E8"/>
    <w:rsid w:val="00F95EA2"/>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0D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224"/>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a"/>
    <w:uiPriority w:val="1"/>
    <w:qFormat/>
    <w:rsid w:val="00B31EEA"/>
    <w:pPr>
      <w:widowControl w:val="0"/>
      <w:autoSpaceDE w:val="0"/>
      <w:autoSpaceDN w:val="0"/>
    </w:pPr>
    <w:rPr>
      <w:sz w:val="22"/>
      <w:szCs w:val="22"/>
    </w:rPr>
  </w:style>
  <w:style w:type="character" w:styleId="aff4">
    <w:name w:val="Placeholder Text"/>
    <w:basedOn w:val="a0"/>
    <w:uiPriority w:val="99"/>
    <w:semiHidden/>
    <w:rsid w:val="00DF0C8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89878641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F15B1-A475-4FF7-AECF-E7F3BF21A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4068</TotalTime>
  <Pages>64</Pages>
  <Words>19748</Words>
  <Characters>112568</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466</cp:revision>
  <cp:lastPrinted>2018-02-16T07:12:00Z</cp:lastPrinted>
  <dcterms:created xsi:type="dcterms:W3CDTF">2022-10-31T10:53:00Z</dcterms:created>
  <dcterms:modified xsi:type="dcterms:W3CDTF">2026-03-02T08:37:00Z</dcterms:modified>
</cp:coreProperties>
</file>